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4447EFE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Pr="00841BCD">
        <w:rPr>
          <w:rFonts w:ascii="Arial" w:eastAsia="SimSun" w:hAnsi="Arial"/>
          <w:b/>
          <w:sz w:val="24"/>
        </w:rPr>
        <w:t xml:space="preserve">      </w:t>
      </w:r>
      <w:r w:rsidRPr="00841BCD">
        <w:rPr>
          <w:rFonts w:ascii="Arial" w:eastAsia="SimSun" w:hAnsi="Arial"/>
          <w:b/>
          <w:bCs/>
          <w:sz w:val="24"/>
        </w:rPr>
        <w:tab/>
      </w:r>
      <w:r w:rsidR="00D91D94" w:rsidRPr="00D91D94">
        <w:rPr>
          <w:rFonts w:ascii="Arial" w:eastAsia="SimSun" w:hAnsi="Arial"/>
          <w:b/>
          <w:bCs/>
          <w:sz w:val="24"/>
          <w:lang w:eastAsia="ja-JP"/>
        </w:rPr>
        <w:t>R4-241334</w:t>
      </w:r>
      <w:r w:rsidR="00D91D94">
        <w:rPr>
          <w:rFonts w:ascii="Arial" w:eastAsia="SimSun" w:hAnsi="Arial"/>
          <w:b/>
          <w:bCs/>
          <w:sz w:val="24"/>
          <w:lang w:eastAsia="ja-JP"/>
        </w:rPr>
        <w:t>8</w:t>
      </w:r>
    </w:p>
    <w:p w14:paraId="13FD5EE9" w14:textId="77777777" w:rsidR="00327B27" w:rsidRPr="000F3A2F" w:rsidRDefault="00327B27" w:rsidP="00327B27">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Maastricht </w:t>
      </w:r>
      <w:r w:rsidRPr="00CD5A36">
        <w:rPr>
          <w:rFonts w:ascii="Arial" w:eastAsia="SimSun" w:hAnsi="Arial"/>
          <w:b/>
          <w:sz w:val="24"/>
          <w:szCs w:val="24"/>
          <w:lang w:eastAsia="zh-CN"/>
        </w:rPr>
        <w:t xml:space="preserve">Meeting, </w:t>
      </w:r>
      <w:r>
        <w:rPr>
          <w:rFonts w:ascii="Arial" w:eastAsia="SimSun" w:hAnsi="Arial"/>
          <w:b/>
          <w:sz w:val="24"/>
          <w:szCs w:val="24"/>
          <w:lang w:eastAsia="zh-CN"/>
        </w:rPr>
        <w:t>Aug. 19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Aug 23</w:t>
      </w:r>
      <w:r w:rsidRPr="00336657">
        <w:rPr>
          <w:rFonts w:ascii="Arial" w:eastAsia="SimSun" w:hAnsi="Arial"/>
          <w:b/>
          <w:sz w:val="24"/>
          <w:szCs w:val="24"/>
          <w:vertAlign w:val="superscript"/>
          <w:lang w:eastAsia="zh-CN"/>
        </w:rPr>
        <w:t>rd</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668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1A9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27B27">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92D9C" w:rsidR="001E41F3" w:rsidRDefault="003C747C" w:rsidP="00D32F45">
            <w:pPr>
              <w:pStyle w:val="CRCoverPage"/>
              <w:spacing w:after="0"/>
              <w:rPr>
                <w:noProof/>
              </w:rPr>
            </w:pPr>
            <w:r w:rsidRPr="003C747C">
              <w:t>Draft CR 38.101-</w:t>
            </w:r>
            <w:r w:rsidR="007768D1">
              <w:t>3</w:t>
            </w:r>
            <w:r w:rsidRPr="003C747C">
              <w:t xml:space="preserve"> to add new </w:t>
            </w:r>
            <w:r w:rsidR="00327B27">
              <w:t>DC</w:t>
            </w:r>
            <w:r w:rsidR="00C13C54">
              <w:t xml:space="preserve"> FR1+FR2</w:t>
            </w:r>
            <w:r w:rsidR="007768D1">
              <w:t xml:space="preserve"> </w:t>
            </w:r>
            <w:r w:rsidRPr="003C747C">
              <w:t xml:space="preserve">combinations of </w:t>
            </w:r>
            <w:r w:rsidR="00327B27">
              <w:t>b40, b42 and n257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F2AEA" w:rsidR="001E41F3" w:rsidRDefault="00FA7F06">
            <w:pPr>
              <w:pStyle w:val="CRCoverPage"/>
              <w:spacing w:after="0"/>
              <w:ind w:left="100"/>
              <w:rPr>
                <w:noProof/>
              </w:rPr>
            </w:pPr>
            <w:r>
              <w:t>Nokia</w:t>
            </w:r>
            <w:r w:rsidR="00300F6B">
              <w:t>,</w:t>
            </w:r>
            <w:r w:rsidR="00327B27">
              <w:t xml:space="preserve"> 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1035F" w:rsidR="001E41F3" w:rsidRPr="00C13C54" w:rsidRDefault="00327B27">
            <w:pPr>
              <w:pStyle w:val="CRCoverPage"/>
              <w:spacing w:after="0"/>
              <w:ind w:left="100"/>
              <w:rPr>
                <w:noProof/>
                <w:lang w:val="en-US"/>
              </w:rPr>
            </w:pPr>
            <w:r w:rsidRPr="00327B27">
              <w:rPr>
                <w:lang w:val="en-US"/>
              </w:rPr>
              <w:t>DC_R19_xBLTE_yBNR</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1CC91" w:rsidR="001E41F3" w:rsidRDefault="00FA7F06">
            <w:pPr>
              <w:pStyle w:val="CRCoverPage"/>
              <w:spacing w:after="0"/>
              <w:ind w:left="100"/>
              <w:rPr>
                <w:noProof/>
              </w:rPr>
            </w:pPr>
            <w:r>
              <w:t>202</w:t>
            </w:r>
            <w:r w:rsidR="00327B27">
              <w:t>4</w:t>
            </w:r>
            <w:r>
              <w:t>-</w:t>
            </w:r>
            <w:r w:rsidR="00327B27">
              <w:t>07</w:t>
            </w:r>
            <w:r>
              <w:t>-</w:t>
            </w:r>
            <w:r w:rsidR="00327B2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91D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164B4C82"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327B27">
              <w:t>b40, b42</w:t>
            </w:r>
            <w:r w:rsidR="0090485F">
              <w:t xml:space="preserve"> </w:t>
            </w:r>
            <w:r w:rsidR="00327B27">
              <w:t>and n257</w:t>
            </w:r>
          </w:p>
          <w:p w14:paraId="104CBEB0" w14:textId="77777777" w:rsidR="0022153A" w:rsidRDefault="0022153A" w:rsidP="004C6E02">
            <w:pPr>
              <w:pStyle w:val="CRCoverPage"/>
              <w:spacing w:after="0"/>
              <w:ind w:left="100"/>
            </w:pPr>
          </w:p>
          <w:p w14:paraId="05D85533" w14:textId="77777777" w:rsidR="00327B27" w:rsidRDefault="00327B27" w:rsidP="00327B27">
            <w:pPr>
              <w:pStyle w:val="CRCoverPage"/>
              <w:spacing w:after="0"/>
              <w:ind w:left="100"/>
            </w:pPr>
            <w:r>
              <w:t>DC_40C-42C_n257A</w:t>
            </w:r>
          </w:p>
          <w:p w14:paraId="57494630" w14:textId="77777777" w:rsidR="00327B27" w:rsidRDefault="00327B27" w:rsidP="00327B27">
            <w:pPr>
              <w:pStyle w:val="CRCoverPage"/>
              <w:spacing w:after="0"/>
              <w:ind w:left="100"/>
            </w:pPr>
            <w:r>
              <w:t>DC_40C-42C_n257D</w:t>
            </w:r>
          </w:p>
          <w:p w14:paraId="31169646" w14:textId="77777777" w:rsidR="00327B27" w:rsidRPr="00D91D94" w:rsidRDefault="00327B27" w:rsidP="00327B27">
            <w:pPr>
              <w:pStyle w:val="CRCoverPage"/>
              <w:spacing w:after="0"/>
              <w:ind w:left="100"/>
              <w:rPr>
                <w:lang w:val="da-DK"/>
              </w:rPr>
            </w:pPr>
            <w:r w:rsidRPr="00D91D94">
              <w:rPr>
                <w:lang w:val="da-DK"/>
              </w:rPr>
              <w:t>DC_40C-42C_n257E</w:t>
            </w:r>
          </w:p>
          <w:p w14:paraId="4A8FD86A" w14:textId="77777777" w:rsidR="00327B27" w:rsidRPr="00D91D94" w:rsidRDefault="00327B27" w:rsidP="00327B27">
            <w:pPr>
              <w:pStyle w:val="CRCoverPage"/>
              <w:spacing w:after="0"/>
              <w:ind w:left="100"/>
              <w:rPr>
                <w:lang w:val="da-DK"/>
              </w:rPr>
            </w:pPr>
            <w:r w:rsidRPr="00D91D94">
              <w:rPr>
                <w:lang w:val="da-DK"/>
              </w:rPr>
              <w:t>DC_40C-42C_n257F</w:t>
            </w:r>
          </w:p>
          <w:p w14:paraId="0B6E444F" w14:textId="77777777" w:rsidR="00327B27" w:rsidRPr="00D91D94" w:rsidRDefault="00327B27" w:rsidP="00327B27">
            <w:pPr>
              <w:pStyle w:val="CRCoverPage"/>
              <w:spacing w:after="0"/>
              <w:ind w:left="100"/>
              <w:rPr>
                <w:lang w:val="da-DK"/>
              </w:rPr>
            </w:pPr>
            <w:r w:rsidRPr="00D91D94">
              <w:rPr>
                <w:lang w:val="da-DK"/>
              </w:rPr>
              <w:t>DC_40C-42C_n257G</w:t>
            </w:r>
          </w:p>
          <w:p w14:paraId="203F5076" w14:textId="77777777" w:rsidR="00327B27" w:rsidRPr="00D91D94" w:rsidRDefault="00327B27" w:rsidP="00327B27">
            <w:pPr>
              <w:pStyle w:val="CRCoverPage"/>
              <w:spacing w:after="0"/>
              <w:ind w:left="100"/>
              <w:rPr>
                <w:lang w:val="da-DK"/>
              </w:rPr>
            </w:pPr>
            <w:r w:rsidRPr="00D91D94">
              <w:rPr>
                <w:lang w:val="da-DK"/>
              </w:rPr>
              <w:t>DC_40C-42C_n257H</w:t>
            </w:r>
          </w:p>
          <w:p w14:paraId="37FE7677" w14:textId="77777777" w:rsidR="00327B27" w:rsidRPr="00327B27" w:rsidRDefault="00327B27" w:rsidP="00327B27">
            <w:pPr>
              <w:pStyle w:val="CRCoverPage"/>
              <w:spacing w:after="0"/>
              <w:ind w:left="100"/>
              <w:rPr>
                <w:lang w:val="pl-PL"/>
              </w:rPr>
            </w:pPr>
            <w:r w:rsidRPr="00327B27">
              <w:rPr>
                <w:lang w:val="pl-PL"/>
              </w:rPr>
              <w:t>DC_40C-42C_n257I</w:t>
            </w:r>
          </w:p>
          <w:p w14:paraId="38138487" w14:textId="77777777" w:rsidR="00327B27" w:rsidRPr="00327B27" w:rsidRDefault="00327B27" w:rsidP="00327B27">
            <w:pPr>
              <w:pStyle w:val="CRCoverPage"/>
              <w:spacing w:after="0"/>
              <w:ind w:left="100"/>
              <w:rPr>
                <w:lang w:val="pl-PL"/>
              </w:rPr>
            </w:pPr>
            <w:r w:rsidRPr="00327B27">
              <w:rPr>
                <w:lang w:val="pl-PL"/>
              </w:rPr>
              <w:t>DC_40C-42C_n257J</w:t>
            </w:r>
          </w:p>
          <w:p w14:paraId="5FD00BF4" w14:textId="77777777" w:rsidR="00327B27" w:rsidRPr="00327B27" w:rsidRDefault="00327B27" w:rsidP="00327B27">
            <w:pPr>
              <w:pStyle w:val="CRCoverPage"/>
              <w:spacing w:after="0"/>
              <w:ind w:left="100"/>
              <w:rPr>
                <w:lang w:val="pl-PL"/>
              </w:rPr>
            </w:pPr>
            <w:r w:rsidRPr="00327B27">
              <w:rPr>
                <w:lang w:val="pl-PL"/>
              </w:rPr>
              <w:t>DC_40C-42C_n257K</w:t>
            </w:r>
          </w:p>
          <w:p w14:paraId="4B677278" w14:textId="77777777" w:rsidR="00327B27" w:rsidRPr="00327B27" w:rsidRDefault="00327B27" w:rsidP="00327B27">
            <w:pPr>
              <w:pStyle w:val="CRCoverPage"/>
              <w:spacing w:after="0"/>
              <w:ind w:left="100"/>
              <w:rPr>
                <w:lang w:val="pl-PL"/>
              </w:rPr>
            </w:pPr>
            <w:r w:rsidRPr="00327B27">
              <w:rPr>
                <w:lang w:val="pl-PL"/>
              </w:rPr>
              <w:t>DC_40C-42C_n257L</w:t>
            </w:r>
          </w:p>
          <w:p w14:paraId="708AA7DE" w14:textId="5A9F55D6" w:rsidR="0090485F" w:rsidRPr="00D91D94" w:rsidRDefault="00327B27" w:rsidP="00327B27">
            <w:pPr>
              <w:pStyle w:val="CRCoverPage"/>
              <w:spacing w:after="0"/>
              <w:ind w:left="100"/>
              <w:rPr>
                <w:lang w:val="da-DK"/>
              </w:rPr>
            </w:pPr>
            <w:r w:rsidRPr="00D91D94">
              <w:rPr>
                <w:lang w:val="da-DK"/>
              </w:rPr>
              <w:t>DC_40C-42C_n257M</w:t>
            </w:r>
          </w:p>
        </w:tc>
      </w:tr>
      <w:tr w:rsidR="001E41F3" w:rsidRPr="00D91D94" w14:paraId="4CA74D09" w14:textId="77777777" w:rsidTr="00547111">
        <w:tc>
          <w:tcPr>
            <w:tcW w:w="2694" w:type="dxa"/>
            <w:gridSpan w:val="2"/>
            <w:tcBorders>
              <w:left w:val="single" w:sz="4" w:space="0" w:color="auto"/>
            </w:tcBorders>
          </w:tcPr>
          <w:p w14:paraId="2D0866D6" w14:textId="77777777" w:rsidR="001E41F3" w:rsidRPr="00D91D94" w:rsidRDefault="001E41F3">
            <w:pPr>
              <w:pStyle w:val="CRCoverPage"/>
              <w:spacing w:after="0"/>
              <w:rPr>
                <w:b/>
                <w:i/>
                <w:noProof/>
                <w:sz w:val="8"/>
                <w:szCs w:val="8"/>
                <w:lang w:val="da-DK"/>
              </w:rPr>
            </w:pPr>
          </w:p>
        </w:tc>
        <w:tc>
          <w:tcPr>
            <w:tcW w:w="6946" w:type="dxa"/>
            <w:gridSpan w:val="9"/>
            <w:tcBorders>
              <w:right w:val="single" w:sz="4" w:space="0" w:color="auto"/>
            </w:tcBorders>
          </w:tcPr>
          <w:p w14:paraId="365DEF04" w14:textId="77777777" w:rsidR="001E41F3" w:rsidRPr="00D91D94" w:rsidRDefault="001E41F3">
            <w:pPr>
              <w:pStyle w:val="CRCoverPage"/>
              <w:spacing w:after="0"/>
              <w:rPr>
                <w:noProof/>
                <w:sz w:val="8"/>
                <w:szCs w:val="8"/>
                <w:lang w:val="da-DK"/>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C1EBF" w:rsidR="001E41F3" w:rsidRDefault="00637148" w:rsidP="00327B27">
            <w:pPr>
              <w:pStyle w:val="CRCoverPage"/>
              <w:spacing w:after="0"/>
              <w:ind w:left="100"/>
            </w:pPr>
            <w:r>
              <w:rPr>
                <w:noProof/>
              </w:rPr>
              <w:t xml:space="preserve">Addition of </w:t>
            </w:r>
            <w:r w:rsidR="00327B27">
              <w:rPr>
                <w:noProof/>
              </w:rPr>
              <w:t>DC</w:t>
            </w:r>
            <w:r w:rsidR="007768D1">
              <w:rPr>
                <w:noProof/>
              </w:rPr>
              <w:t xml:space="preserve"> combinations</w:t>
            </w:r>
            <w:r>
              <w:rPr>
                <w:noProof/>
              </w:rPr>
              <w:t xml:space="preserve"> with </w:t>
            </w:r>
            <w:r w:rsidR="00327B27">
              <w:t>b40, b42 and 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B4FEF" w:rsidR="001E41F3" w:rsidRPr="00EC6E63" w:rsidRDefault="00EC6E63">
            <w:pPr>
              <w:pStyle w:val="CRCoverPage"/>
              <w:spacing w:after="0"/>
              <w:ind w:left="100"/>
              <w:rPr>
                <w:b/>
                <w:bCs/>
                <w:noProof/>
              </w:rPr>
            </w:pPr>
            <w:r w:rsidRPr="00EC6E63">
              <w:rPr>
                <w:b/>
                <w:bCs/>
              </w:rPr>
              <w:t>5.5B.5.2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C7C3E1E" w14:textId="77777777" w:rsidR="00EC6E63" w:rsidRPr="00EF5447" w:rsidRDefault="00EC6E63" w:rsidP="00EC6E63">
      <w:pPr>
        <w:pStyle w:val="Heading4"/>
      </w:pPr>
      <w:r w:rsidRPr="00EF5447">
        <w:lastRenderedPageBreak/>
        <w:t>5.5B.5.2</w:t>
      </w:r>
      <w:r w:rsidRPr="00EF5447">
        <w:tab/>
        <w:t>Inter-band EN-DC configurations including FR2 (three bands)</w:t>
      </w:r>
    </w:p>
    <w:p w14:paraId="0567EC27" w14:textId="77777777" w:rsidR="00EC6E63" w:rsidRDefault="00EC6E63" w:rsidP="00EC6E63">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EC6E63" w:rsidRPr="00FD7E13" w14:paraId="575B5196" w14:textId="77777777" w:rsidTr="00A46101">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B532E"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302B3" w14:textId="77777777" w:rsidR="00EC6E63" w:rsidRPr="00E067C2" w:rsidRDefault="00EC6E63" w:rsidP="00A46101">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EC6E63" w:rsidRPr="00E067C2" w14:paraId="51ACBED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5C90C"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270EBE3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7BA4B45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78A7AF24"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53F6FF2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DC_1A-3A_n257G</w:t>
            </w:r>
          </w:p>
          <w:p w14:paraId="45A8280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DC_1A-3A_n257H</w:t>
            </w:r>
          </w:p>
          <w:p w14:paraId="5F13933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DC_1A-3A_n257I</w:t>
            </w:r>
          </w:p>
          <w:p w14:paraId="0D03918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DC_1A-3A_n257J</w:t>
            </w:r>
          </w:p>
          <w:p w14:paraId="5CF3AFA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DC_1A-3A_n257K</w:t>
            </w:r>
          </w:p>
          <w:p w14:paraId="0BA5926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DC_1A-3A_n257L</w:t>
            </w:r>
          </w:p>
          <w:p w14:paraId="69EF186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DC_1A-3A_n257M</w:t>
            </w:r>
          </w:p>
          <w:p w14:paraId="1487A86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DC_1A-3C_n257A</w:t>
            </w:r>
          </w:p>
          <w:p w14:paraId="3353EC08"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DC_1A-3C_n257D</w:t>
            </w:r>
          </w:p>
          <w:p w14:paraId="3592B15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DC_1A-3C_n257E</w:t>
            </w:r>
          </w:p>
          <w:p w14:paraId="57AB416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DC_1A-3C_n257F</w:t>
            </w:r>
          </w:p>
          <w:p w14:paraId="5FF91FF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DC_1A-3C_n257G</w:t>
            </w:r>
          </w:p>
          <w:p w14:paraId="734BA01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DC_1A-3C_n257H</w:t>
            </w:r>
          </w:p>
          <w:p w14:paraId="3748908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DC_1A-3C_n257I</w:t>
            </w:r>
          </w:p>
          <w:p w14:paraId="75DC871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DC_1A-3C_n257J</w:t>
            </w:r>
          </w:p>
          <w:p w14:paraId="2837829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DC_1A-3C_n257K</w:t>
            </w:r>
          </w:p>
          <w:p w14:paraId="7499401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DC_1A-3C_n257L</w:t>
            </w:r>
          </w:p>
          <w:p w14:paraId="363D2B9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BD38E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6D3D1750"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5BB43BA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2C60EBD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1D44EBE7"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781AD15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7DEAB76"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74649D3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52F02E8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6335F27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27A2CD7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DC_3A_n257J</w:t>
            </w:r>
          </w:p>
          <w:p w14:paraId="2BB2189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DC_3A_n257K</w:t>
            </w:r>
          </w:p>
          <w:p w14:paraId="6A662D1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DC_3A_n257L</w:t>
            </w:r>
          </w:p>
          <w:p w14:paraId="6CDC120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EC6E63" w:rsidRPr="00E067C2" w14:paraId="18E7644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21CA0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lastRenderedPageBreak/>
              <w:t>DC_1A-3A_n258A</w:t>
            </w:r>
          </w:p>
          <w:p w14:paraId="0A4FF717"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38C6D5B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3F02B0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652E1D4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3526A9C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274B0CF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053DD80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3095F63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0412614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502A084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778D5E5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05683C4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0ADDCE42"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7A3E789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49A6198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042EC2B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10F18C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1DB91A4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6131BA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4BD2A6F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6B5BDC5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3E21FA6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3890562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1445DF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5788CBC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FD934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5C075D9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219F159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6F0B4B1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1F4CB5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5CD7262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4E0615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6F02398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436555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21945D5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53CE5CE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2ECED28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4F6F38E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8E6775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3C7D2FC1"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299DCF5D"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628EADE"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0AC71673"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12B4FE6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4490EA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06878AE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EC6E63" w:rsidRPr="00E067C2" w14:paraId="5B36A6B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FFCF4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13BF2FC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DC_1A-5A_n257D</w:t>
            </w:r>
          </w:p>
          <w:p w14:paraId="2897E70A"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DC_1A-5A_n257E</w:t>
            </w:r>
          </w:p>
          <w:p w14:paraId="668741F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DC_1A-5A_n257F</w:t>
            </w:r>
          </w:p>
          <w:p w14:paraId="6DFBCBE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DC_1A-5A_n257G</w:t>
            </w:r>
          </w:p>
          <w:p w14:paraId="6FC9FE7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DC_1A-5A_n257H</w:t>
            </w:r>
          </w:p>
          <w:p w14:paraId="3334C34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DC_1A-5A_n257I</w:t>
            </w:r>
          </w:p>
          <w:p w14:paraId="0A34216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DC_1A-5A_n257J</w:t>
            </w:r>
          </w:p>
          <w:p w14:paraId="0CF174F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DC_1A-5A_n257K</w:t>
            </w:r>
          </w:p>
          <w:p w14:paraId="2621ACD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DC_1A-5A_n257L</w:t>
            </w:r>
          </w:p>
          <w:p w14:paraId="74F1281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9B2490"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74D6830C"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646E6249"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79BD7F54"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75CAC08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7E492DE5"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58729A35"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3F92D25F"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7E9D6EA9"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8AB35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EC6E63" w:rsidRPr="00E067C2" w14:paraId="1F60C97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72408"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591E276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DC_1A-7A_n257D</w:t>
            </w:r>
          </w:p>
          <w:p w14:paraId="74DAE58C"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DC_1A-7A_n257E</w:t>
            </w:r>
          </w:p>
          <w:p w14:paraId="0CA5161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DC_1A-7A_n257F</w:t>
            </w:r>
          </w:p>
          <w:p w14:paraId="344DF98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DC_1A-7A_n257G</w:t>
            </w:r>
          </w:p>
          <w:p w14:paraId="2E6A833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DC_1A-7A_n257H</w:t>
            </w:r>
          </w:p>
          <w:p w14:paraId="4738A04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DC_1A-7A_n257I</w:t>
            </w:r>
          </w:p>
          <w:p w14:paraId="6269D90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DC_1A-7A_n257J</w:t>
            </w:r>
          </w:p>
          <w:p w14:paraId="11B89AF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DC_1A-7A_n257K</w:t>
            </w:r>
          </w:p>
          <w:p w14:paraId="721DEE5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DC_1A-7A_n257L</w:t>
            </w:r>
          </w:p>
          <w:p w14:paraId="014E509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7551A5"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13C9FC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46EEBCF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FD34E1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7866C28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1941CBE0"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C371C9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95029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34904F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35001C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EC6E63" w:rsidRPr="00E067C2" w14:paraId="0819D6E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1CDCF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71553B81"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6DD8ACE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2C6E59F6"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207DFAD3"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1C0C3CEF"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1C8A4CD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0B3319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75826B5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275D8BC8"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4AC8312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117EAD"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3359BD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5AA7B38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6EA060D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19B02DE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16DD3B34"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034F64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AD9116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47E8A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59A969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168F075A" w14:textId="77777777" w:rsidR="00EC6E63" w:rsidRPr="00E067C2" w:rsidRDefault="00EC6E63" w:rsidP="00A46101">
            <w:pPr>
              <w:keepNext/>
              <w:keepLines/>
              <w:spacing w:after="0"/>
              <w:jc w:val="center"/>
              <w:rPr>
                <w:rFonts w:ascii="Arial" w:hAnsi="Arial"/>
                <w:noProof/>
                <w:sz w:val="18"/>
              </w:rPr>
            </w:pPr>
          </w:p>
        </w:tc>
      </w:tr>
      <w:tr w:rsidR="00EC6E63" w:rsidRPr="00E067C2" w14:paraId="7EDFDF7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55E8C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14D109F8"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32782E7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479C182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4A57401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1043C8B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1377099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58B6BC4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7562610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5A32782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5D386C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589AC56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4494C0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19AD1A1A"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20CF289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46551E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A7428D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550E28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6B0E537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1FA5E07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39A0169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4D9024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2DC40E9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556FB69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39BC26C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02297AE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5D20D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DC_1A_n258A</w:t>
            </w:r>
          </w:p>
          <w:p w14:paraId="6BC112D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DC_1A_n258D</w:t>
            </w:r>
          </w:p>
          <w:p w14:paraId="68FDEC2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DC_1A_n258E</w:t>
            </w:r>
          </w:p>
          <w:p w14:paraId="7058E47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DC_1A_n258F</w:t>
            </w:r>
          </w:p>
          <w:p w14:paraId="1D4081D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DC_1A_n258G</w:t>
            </w:r>
          </w:p>
          <w:p w14:paraId="4EC1F75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DC_1A_n258H</w:t>
            </w:r>
          </w:p>
          <w:p w14:paraId="023A7D1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DC_1A_n258I</w:t>
            </w:r>
          </w:p>
          <w:p w14:paraId="18DE26A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DC_7A_n258A</w:t>
            </w:r>
          </w:p>
          <w:p w14:paraId="1D7D0D0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DC_7A_n258D</w:t>
            </w:r>
          </w:p>
          <w:p w14:paraId="616A109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DC_7A_n258E</w:t>
            </w:r>
          </w:p>
          <w:p w14:paraId="3D0BA0D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DC_7A_n258F</w:t>
            </w:r>
          </w:p>
          <w:p w14:paraId="02270B9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DC_7A_n258G</w:t>
            </w:r>
          </w:p>
          <w:p w14:paraId="2EF54AE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DC_7A_n258H</w:t>
            </w:r>
          </w:p>
          <w:p w14:paraId="13470A4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DC_7A_n258I</w:t>
            </w:r>
          </w:p>
          <w:p w14:paraId="2761795E"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DC_7C_n258A</w:t>
            </w:r>
          </w:p>
          <w:p w14:paraId="6179DA7F"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DC_7C_n258D</w:t>
            </w:r>
          </w:p>
          <w:p w14:paraId="1AC021B1"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DC_7C_n258E</w:t>
            </w:r>
          </w:p>
          <w:p w14:paraId="57D937D3"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DC_7C_n258F</w:t>
            </w:r>
          </w:p>
          <w:p w14:paraId="433F802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DC_7C_n258G</w:t>
            </w:r>
          </w:p>
          <w:p w14:paraId="7624449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DC_7C_n258H</w:t>
            </w:r>
          </w:p>
          <w:p w14:paraId="6868285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DC_7C_n258I</w:t>
            </w:r>
          </w:p>
        </w:tc>
      </w:tr>
      <w:tr w:rsidR="00EC6E63" w:rsidRPr="00E067C2" w14:paraId="2F4B21B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8D37AA"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D9D67C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DC_1A-8A_n257D</w:t>
            </w:r>
          </w:p>
          <w:p w14:paraId="7AA2E9D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DC_1A-8A_n257E</w:t>
            </w:r>
          </w:p>
          <w:p w14:paraId="56F3132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DC_1A-8A_n257F</w:t>
            </w:r>
          </w:p>
          <w:p w14:paraId="4631FAC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DC_1A-8A_n257G</w:t>
            </w:r>
          </w:p>
          <w:p w14:paraId="066DC48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DC_1A-8A_n257H</w:t>
            </w:r>
          </w:p>
          <w:p w14:paraId="3C19905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DC_1A-8A_n257I</w:t>
            </w:r>
          </w:p>
          <w:p w14:paraId="3BC41C6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DC_1A-8A_n257J</w:t>
            </w:r>
          </w:p>
          <w:p w14:paraId="6D823C0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DC_1A-8A_n257K</w:t>
            </w:r>
          </w:p>
          <w:p w14:paraId="3845197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DC_1A-8A_n257L</w:t>
            </w:r>
          </w:p>
          <w:p w14:paraId="4DEE5360" w14:textId="77777777" w:rsidR="00EC6E63" w:rsidRDefault="00EC6E63" w:rsidP="00A46101">
            <w:pPr>
              <w:keepNext/>
              <w:keepLines/>
              <w:spacing w:after="0"/>
              <w:jc w:val="center"/>
              <w:rPr>
                <w:rFonts w:ascii="Arial" w:hAnsi="Arial"/>
                <w:sz w:val="18"/>
              </w:rPr>
            </w:pPr>
            <w:r w:rsidRPr="00E067C2">
              <w:rPr>
                <w:rFonts w:ascii="Arial" w:hAnsi="Arial"/>
                <w:sz w:val="18"/>
              </w:rPr>
              <w:t>DC_1A-8A_n257M</w:t>
            </w:r>
          </w:p>
          <w:p w14:paraId="4B017AB7"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p>
          <w:p w14:paraId="12CDAD7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_n257D</w:t>
            </w:r>
          </w:p>
          <w:p w14:paraId="7783EEFD" w14:textId="77777777" w:rsidR="00EC6E63" w:rsidRDefault="00EC6E63" w:rsidP="00A4610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p>
          <w:p w14:paraId="1B74546D" w14:textId="77777777" w:rsidR="00EC6E63" w:rsidRDefault="00EC6E63" w:rsidP="00A46101">
            <w:pPr>
              <w:keepNext/>
              <w:keepLines/>
              <w:spacing w:after="0"/>
              <w:jc w:val="center"/>
              <w:rPr>
                <w:rFonts w:ascii="Arial" w:hAnsi="Arial"/>
                <w:sz w:val="18"/>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p>
          <w:p w14:paraId="58D79E7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6C592"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DC_1A_n257A</w:t>
            </w:r>
          </w:p>
          <w:p w14:paraId="4A364E6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DC_1A_n257D</w:t>
            </w:r>
          </w:p>
          <w:p w14:paraId="206B840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DC_1A_n257G</w:t>
            </w:r>
          </w:p>
          <w:p w14:paraId="57B44DD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DC_1A_n257H</w:t>
            </w:r>
          </w:p>
          <w:p w14:paraId="3B1A25E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DC_1A_n257I</w:t>
            </w:r>
          </w:p>
          <w:p w14:paraId="752C62EF"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DC_8A_n257A</w:t>
            </w:r>
          </w:p>
          <w:p w14:paraId="42DC532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DC_8A_n257D</w:t>
            </w:r>
          </w:p>
          <w:p w14:paraId="196DC67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DC_8A_n257G</w:t>
            </w:r>
          </w:p>
          <w:p w14:paraId="2363CD4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DC_8A_n257H</w:t>
            </w:r>
          </w:p>
          <w:p w14:paraId="46C5DA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DC_8A_n257I</w:t>
            </w:r>
          </w:p>
        </w:tc>
      </w:tr>
      <w:tr w:rsidR="00EC6E63" w:rsidRPr="00E067C2" w14:paraId="5404AA7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58CF5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DC_1A-8A_n258A</w:t>
            </w:r>
          </w:p>
          <w:p w14:paraId="1A16BAA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7503A3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27AA621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4E80C75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3D6D4CE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252BCEA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1CA4826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6E2AEB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7F86536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F3BD40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417FB0"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DC_1A_n258A</w:t>
            </w:r>
          </w:p>
          <w:p w14:paraId="0CCC3B7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DC_1A_n258D</w:t>
            </w:r>
          </w:p>
          <w:p w14:paraId="1210E98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DC_1A_n258G</w:t>
            </w:r>
          </w:p>
          <w:p w14:paraId="2DDB3EC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DC_1A_n258H</w:t>
            </w:r>
          </w:p>
          <w:p w14:paraId="4F04194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DC_1A_n258I</w:t>
            </w:r>
          </w:p>
          <w:p w14:paraId="6B49BEF5"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DC_8A_n258A</w:t>
            </w:r>
          </w:p>
          <w:p w14:paraId="072FAFD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DC_8A_n258D</w:t>
            </w:r>
          </w:p>
          <w:p w14:paraId="4B7AC30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DC_8A_n258G</w:t>
            </w:r>
          </w:p>
          <w:p w14:paraId="3F987BD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DC_8A_n258H</w:t>
            </w:r>
          </w:p>
          <w:p w14:paraId="57D2FB6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DC_8A_n258I</w:t>
            </w:r>
          </w:p>
        </w:tc>
      </w:tr>
      <w:tr w:rsidR="00EC6E63" w:rsidRPr="00E067C2" w14:paraId="232EA14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D5D1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65B939D5"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0DEC919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479A5FA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0854E8B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711DF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DC_1A_n257A</w:t>
            </w:r>
          </w:p>
          <w:p w14:paraId="5A97198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DC_1A_n257D</w:t>
            </w:r>
          </w:p>
          <w:p w14:paraId="71BBC5A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DC_1A_n257G</w:t>
            </w:r>
          </w:p>
          <w:p w14:paraId="4B9AA7E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DC_1A_n257H</w:t>
            </w:r>
          </w:p>
          <w:p w14:paraId="07283C16"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rPr>
              <w:t>DC_1A_n257I</w:t>
            </w:r>
          </w:p>
          <w:p w14:paraId="2D95D27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DC_11A_n257A</w:t>
            </w:r>
          </w:p>
          <w:p w14:paraId="67B6E03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DC_11A_n257D</w:t>
            </w:r>
          </w:p>
          <w:p w14:paraId="6DC55DE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47B117C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6FEAF1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EC6E63" w:rsidRPr="00E067C2" w14:paraId="2B89517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ED9F3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0D02084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22054D7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4079796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0F32BCC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28811B2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7BFA65A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5019A48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02C8F2F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721D71C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6EA2B1C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8B82B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DC_1A_n257A</w:t>
            </w:r>
          </w:p>
          <w:p w14:paraId="6D21F1A7"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DC_1A_n257G</w:t>
            </w:r>
          </w:p>
          <w:p w14:paraId="4A4091C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DC_1A_n257H</w:t>
            </w:r>
          </w:p>
          <w:p w14:paraId="2A25276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DC_1A_n257I</w:t>
            </w:r>
          </w:p>
          <w:p w14:paraId="6E6494E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DC_18A_n257A</w:t>
            </w:r>
          </w:p>
          <w:p w14:paraId="23B0FB2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DC_18A_n257G</w:t>
            </w:r>
          </w:p>
          <w:p w14:paraId="57A082B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DC_18A_n257H</w:t>
            </w:r>
          </w:p>
          <w:p w14:paraId="43C304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DC_18A_n257I</w:t>
            </w:r>
          </w:p>
        </w:tc>
      </w:tr>
      <w:tr w:rsidR="00EC6E63" w:rsidRPr="00E067C2" w14:paraId="5502C31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084635"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2E7A4DA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2500BBF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28376EC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71A0F0A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DC_1A-19A_n257G</w:t>
            </w:r>
          </w:p>
          <w:p w14:paraId="463C166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DC_1A-19A_n257H</w:t>
            </w:r>
          </w:p>
          <w:p w14:paraId="0A340CA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DC_1A-19A_n257I</w:t>
            </w:r>
          </w:p>
          <w:p w14:paraId="09D6A5C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DC_1A-19A_n257J</w:t>
            </w:r>
          </w:p>
          <w:p w14:paraId="0AA2C33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DC_1A-19A_n257K</w:t>
            </w:r>
          </w:p>
          <w:p w14:paraId="2127315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DC_1A-19A_n257L</w:t>
            </w:r>
          </w:p>
          <w:p w14:paraId="779C270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2044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48BAA4E8"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3B5529F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DC_1A_n257G</w:t>
            </w:r>
          </w:p>
          <w:p w14:paraId="4D374F0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DC_1A_n257H</w:t>
            </w:r>
          </w:p>
          <w:p w14:paraId="5DDFB42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DC_1A_n257I</w:t>
            </w:r>
          </w:p>
          <w:p w14:paraId="6A0E481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DC_1A_n257J</w:t>
            </w:r>
          </w:p>
          <w:p w14:paraId="40F0FFC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DC_1A_n257K</w:t>
            </w:r>
          </w:p>
          <w:p w14:paraId="7891A2E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DC_1A_n257L</w:t>
            </w:r>
          </w:p>
          <w:p w14:paraId="06234C7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DC_1A_n257M</w:t>
            </w:r>
          </w:p>
          <w:p w14:paraId="13383A5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F2299F4"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D7925F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DC_19A_n257G</w:t>
            </w:r>
          </w:p>
          <w:p w14:paraId="4BB360F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DC_19A_n257H</w:t>
            </w:r>
          </w:p>
          <w:p w14:paraId="3B9B6F1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EC6E63" w:rsidRPr="00E067C2" w14:paraId="12F6CA6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041AFB"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468BFB2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032EFD8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3CC20A20"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7B0B49C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DC_1A-21A_n257G</w:t>
            </w:r>
          </w:p>
          <w:p w14:paraId="7B1AA4E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DC_1A-21A_n257H</w:t>
            </w:r>
          </w:p>
          <w:p w14:paraId="4834CF3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DC_1A-21A_n257I</w:t>
            </w:r>
          </w:p>
          <w:p w14:paraId="2CFE4BB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DC_1A-21A_n257J</w:t>
            </w:r>
          </w:p>
          <w:p w14:paraId="32ABAA6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DC_1A-21A_n257K</w:t>
            </w:r>
          </w:p>
          <w:p w14:paraId="7EB54C7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DC_1A-21A_n257L</w:t>
            </w:r>
          </w:p>
          <w:p w14:paraId="0C42842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D3FA9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DC_1A_n257A</w:t>
            </w:r>
          </w:p>
          <w:p w14:paraId="5540944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DC_1A_n257G</w:t>
            </w:r>
          </w:p>
          <w:p w14:paraId="2985F8C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DC_1A_n257H</w:t>
            </w:r>
          </w:p>
          <w:p w14:paraId="13A4F97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DC_1A_n257I</w:t>
            </w:r>
          </w:p>
          <w:p w14:paraId="3B029BD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DC_1A_n257J</w:t>
            </w:r>
          </w:p>
          <w:p w14:paraId="6E21C35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DC_1A_n257K</w:t>
            </w:r>
          </w:p>
          <w:p w14:paraId="204F2BC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DC_1A_n257L</w:t>
            </w:r>
          </w:p>
          <w:p w14:paraId="184F6F6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DC_1A_n257M</w:t>
            </w:r>
          </w:p>
          <w:p w14:paraId="3A716A6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DC_21A_n257A</w:t>
            </w:r>
          </w:p>
          <w:p w14:paraId="2C0CD7A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DC_21A_n257G</w:t>
            </w:r>
          </w:p>
          <w:p w14:paraId="03B9E56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DC_21A_n257H</w:t>
            </w:r>
          </w:p>
          <w:p w14:paraId="0DA2820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DC_21A_n257I</w:t>
            </w:r>
          </w:p>
          <w:p w14:paraId="2E63FA3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DC_21A_n257J</w:t>
            </w:r>
          </w:p>
          <w:p w14:paraId="4C82495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DC_21A_n257K</w:t>
            </w:r>
          </w:p>
          <w:p w14:paraId="3D43C3F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DC_21A_n257L</w:t>
            </w:r>
          </w:p>
          <w:p w14:paraId="6BC22A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EC6E63" w14:paraId="5D0537D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BEA8E8"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DC_1A-26A_n258A </w:t>
            </w:r>
          </w:p>
          <w:p w14:paraId="4D62929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DC_1A-26A_n258B</w:t>
            </w:r>
          </w:p>
          <w:p w14:paraId="599D86B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DC_1A-26A_n258C</w:t>
            </w:r>
          </w:p>
          <w:p w14:paraId="0B44E8C1"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DC_1A-26A_n258D</w:t>
            </w:r>
          </w:p>
          <w:p w14:paraId="6DA1ED48"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DC_1A-26A_n258E</w:t>
            </w:r>
          </w:p>
          <w:p w14:paraId="7818D3B2"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DC_1A-26A_n258F</w:t>
            </w:r>
          </w:p>
          <w:p w14:paraId="6B7E4D45"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DC_1A-26A_n258G</w:t>
            </w:r>
          </w:p>
          <w:p w14:paraId="676748C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DC_1A-26A_n258H</w:t>
            </w:r>
          </w:p>
          <w:p w14:paraId="005FC5C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DC_1A-26A_n258I</w:t>
            </w:r>
          </w:p>
          <w:p w14:paraId="753206D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DC_1A-26A_n258J</w:t>
            </w:r>
          </w:p>
          <w:p w14:paraId="1B3DCA91"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DC_1A-26A_n258K</w:t>
            </w:r>
          </w:p>
          <w:p w14:paraId="2C90D7C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DC_1A-26A_n258L</w:t>
            </w:r>
          </w:p>
          <w:p w14:paraId="4BB36CA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5BF758"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0C2CB90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DC_1A_n258G</w:t>
            </w:r>
          </w:p>
          <w:p w14:paraId="2AC3BF2D"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DC_1A_n258H</w:t>
            </w:r>
          </w:p>
          <w:p w14:paraId="3289F591"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DC_1A_n258I</w:t>
            </w:r>
          </w:p>
          <w:p w14:paraId="719E9BCE"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DC_26A_n258A</w:t>
            </w:r>
          </w:p>
          <w:p w14:paraId="6CCC2FC2"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DC_26A_n258G</w:t>
            </w:r>
          </w:p>
          <w:p w14:paraId="7051247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DC_26A_n258H</w:t>
            </w:r>
          </w:p>
          <w:p w14:paraId="73F1580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DC_26A_n258I</w:t>
            </w:r>
          </w:p>
          <w:p w14:paraId="0CCADA31" w14:textId="77777777" w:rsidR="00EC6E63" w:rsidRDefault="00EC6E63" w:rsidP="00A46101">
            <w:pPr>
              <w:keepNext/>
              <w:keepLines/>
              <w:spacing w:after="0"/>
              <w:jc w:val="center"/>
              <w:rPr>
                <w:rFonts w:ascii="Arial" w:hAnsi="Arial"/>
                <w:noProof/>
                <w:sz w:val="18"/>
                <w:lang w:eastAsia="zh-CN"/>
              </w:rPr>
            </w:pPr>
          </w:p>
          <w:p w14:paraId="5D212E97" w14:textId="77777777" w:rsidR="00EC6E63" w:rsidRDefault="00EC6E63" w:rsidP="00A46101">
            <w:pPr>
              <w:keepNext/>
              <w:keepLines/>
              <w:spacing w:after="0"/>
              <w:jc w:val="center"/>
              <w:rPr>
                <w:rFonts w:ascii="Arial" w:hAnsi="Arial"/>
                <w:sz w:val="18"/>
                <w:lang w:eastAsia="ja-JP"/>
              </w:rPr>
            </w:pPr>
          </w:p>
        </w:tc>
      </w:tr>
      <w:tr w:rsidR="00EC6E63" w:rsidRPr="00E067C2" w14:paraId="6BC274F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3B020D"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6ECA7E3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695A025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3D189A26"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73DE75C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385922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4E8195F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5C63926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72F4598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231C51C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107A64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747C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9DF545C"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7B415A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32AF856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129DA32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4489B84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726E9DAE"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8A4170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6A13E99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18F435D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EC6E63" w:rsidRPr="00E067C2" w14:paraId="2155888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0DE4E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1612213F" w14:textId="77777777" w:rsidR="00EC6E63" w:rsidRPr="00E067C2" w:rsidRDefault="00EC6E63" w:rsidP="00A46101">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509226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11D755C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0D031E9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4BB888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0146545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021EA6D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6CF324A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46D2EA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2476818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7154D0C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5DDADC0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37E21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6AEA701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EDBF2D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1700B2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10C00A1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24EFDF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B72247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04ED5E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EC6E63" w:rsidRPr="00E067C2" w14:paraId="7FEA371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2BA8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0B9A4B4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39457BF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39B08E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545E60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259696E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1D28C9A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0CCF76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123C7EF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35E095D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03E0279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495C0D0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6B6C5CF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373876D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0C348FB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577954D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64B97AC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3AA7EBA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57072FF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49C8049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1964602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ACAAA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4A49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DC_1A_n257A</w:t>
            </w:r>
          </w:p>
          <w:p w14:paraId="435B136A"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DC_1A_n257G</w:t>
            </w:r>
          </w:p>
          <w:p w14:paraId="1804AC3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DC_1A_n257H</w:t>
            </w:r>
          </w:p>
          <w:p w14:paraId="064E8FB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DC_1A_n257I</w:t>
            </w:r>
          </w:p>
          <w:p w14:paraId="0EED51D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DC_41A_n257A</w:t>
            </w:r>
          </w:p>
          <w:p w14:paraId="4169EC4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DC_41A_n257G</w:t>
            </w:r>
          </w:p>
          <w:p w14:paraId="1799BEE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DC_41A_n257H</w:t>
            </w:r>
          </w:p>
          <w:p w14:paraId="003D615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DC_41A_n257I</w:t>
            </w:r>
          </w:p>
          <w:p w14:paraId="4DCCDE2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DC_41C_n257A</w:t>
            </w:r>
          </w:p>
          <w:p w14:paraId="4773BFA2" w14:textId="77777777" w:rsidR="00EC6E63" w:rsidRPr="00E067C2" w:rsidRDefault="00EC6E63" w:rsidP="00A46101">
            <w:pPr>
              <w:keepNext/>
              <w:keepLines/>
              <w:spacing w:after="0"/>
              <w:jc w:val="center"/>
              <w:rPr>
                <w:rFonts w:ascii="Arial" w:hAnsi="Arial"/>
                <w:noProof/>
                <w:sz w:val="18"/>
                <w:lang w:val="sv-FI"/>
              </w:rPr>
            </w:pPr>
            <w:r w:rsidRPr="00E067C2">
              <w:rPr>
                <w:rFonts w:ascii="Arial" w:hAnsi="Arial"/>
                <w:noProof/>
                <w:sz w:val="18"/>
                <w:lang w:val="sv-FI"/>
              </w:rPr>
              <w:t>DC_41C_n257G</w:t>
            </w:r>
          </w:p>
          <w:p w14:paraId="3E8B91ED" w14:textId="77777777" w:rsidR="00EC6E63" w:rsidRPr="00E067C2" w:rsidRDefault="00EC6E63" w:rsidP="00A46101">
            <w:pPr>
              <w:keepNext/>
              <w:keepLines/>
              <w:spacing w:after="0"/>
              <w:jc w:val="center"/>
              <w:rPr>
                <w:rFonts w:ascii="Arial" w:hAnsi="Arial"/>
                <w:noProof/>
                <w:sz w:val="18"/>
                <w:lang w:val="sv-FI"/>
              </w:rPr>
            </w:pPr>
            <w:r w:rsidRPr="00E067C2">
              <w:rPr>
                <w:rFonts w:ascii="Arial" w:hAnsi="Arial"/>
                <w:noProof/>
                <w:sz w:val="18"/>
                <w:lang w:val="sv-FI"/>
              </w:rPr>
              <w:t>DC_41C_n257H</w:t>
            </w:r>
          </w:p>
          <w:p w14:paraId="0B6A1667"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EC6E63" w:rsidRPr="00E067C2" w14:paraId="5C09280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4F9C9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DC_1A-42A_n257A</w:t>
            </w:r>
          </w:p>
          <w:p w14:paraId="2436E17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DC_1A-42A_n257D</w:t>
            </w:r>
          </w:p>
          <w:p w14:paraId="687443D5"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DC_1A-42A_n257E</w:t>
            </w:r>
          </w:p>
          <w:p w14:paraId="4F5B25A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DC_1A-42A_n257F</w:t>
            </w:r>
          </w:p>
          <w:p w14:paraId="76C091B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DC_1A-42A_n257G</w:t>
            </w:r>
          </w:p>
          <w:p w14:paraId="54A32B1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DC_1A-42A_n257H</w:t>
            </w:r>
          </w:p>
          <w:p w14:paraId="12B8025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DC_1A-42A_n257I</w:t>
            </w:r>
          </w:p>
          <w:p w14:paraId="383DC0C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DC_1A-42A_n257J</w:t>
            </w:r>
          </w:p>
          <w:p w14:paraId="34198CF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DC_1A-42A_n257K</w:t>
            </w:r>
          </w:p>
          <w:p w14:paraId="53412D6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DC_1A-42A_n257L</w:t>
            </w:r>
          </w:p>
          <w:p w14:paraId="0676B9A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DC_1A-42A_n257M</w:t>
            </w:r>
          </w:p>
          <w:p w14:paraId="13BE211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DC_1A-42C_n257A</w:t>
            </w:r>
          </w:p>
          <w:p w14:paraId="0007C01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DC_1A-42C_n257D</w:t>
            </w:r>
          </w:p>
          <w:p w14:paraId="4460818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DC_1A-42C_n257E</w:t>
            </w:r>
          </w:p>
          <w:p w14:paraId="4554FB3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DC_1A-42C_n257F</w:t>
            </w:r>
          </w:p>
          <w:p w14:paraId="6836742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DC_1A-42C_n257G</w:t>
            </w:r>
          </w:p>
          <w:p w14:paraId="0C12C9B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DC_1A-42C_n257H</w:t>
            </w:r>
          </w:p>
          <w:p w14:paraId="47D1719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DC_1A-42C_n257I</w:t>
            </w:r>
          </w:p>
          <w:p w14:paraId="4900386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DC_1A-42C_n257J</w:t>
            </w:r>
          </w:p>
          <w:p w14:paraId="287F986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DC_1A-42C_n257K</w:t>
            </w:r>
          </w:p>
          <w:p w14:paraId="4205DBD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DC_1A-42C_n257L</w:t>
            </w:r>
          </w:p>
          <w:p w14:paraId="75CEB03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DC_1A-42C_n257M</w:t>
            </w:r>
          </w:p>
          <w:p w14:paraId="154A751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647B924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73A6B4B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5D6F6F9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171842E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DC_1A-42D_n257G</w:t>
            </w:r>
          </w:p>
          <w:p w14:paraId="18CC66D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DC_1A-42D_n257H</w:t>
            </w:r>
          </w:p>
          <w:p w14:paraId="74926A1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DC_1A-42D_n257I</w:t>
            </w:r>
          </w:p>
          <w:p w14:paraId="2FFE188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DC_1A-42D_n257J</w:t>
            </w:r>
          </w:p>
          <w:p w14:paraId="4200CBA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DC_1A-42D_n257K</w:t>
            </w:r>
          </w:p>
          <w:p w14:paraId="3391141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DC_1A-42D_n257L</w:t>
            </w:r>
          </w:p>
          <w:p w14:paraId="5FBBA092"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sz w:val="18"/>
                <w:lang w:eastAsia="ja-JP"/>
              </w:rPr>
              <w:t>DC_1A-42D_n257M</w:t>
            </w:r>
          </w:p>
          <w:p w14:paraId="3C0BFD6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3305DFCB" w14:textId="77777777" w:rsidR="00EC6E63" w:rsidRPr="00E067C2" w:rsidRDefault="00EC6E63" w:rsidP="00A4610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3673422" w14:textId="77777777" w:rsidR="00EC6E63" w:rsidRPr="00E067C2" w:rsidRDefault="00EC6E63" w:rsidP="00A4610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947B779" w14:textId="77777777" w:rsidR="00EC6E63" w:rsidRPr="00E067C2" w:rsidRDefault="00EC6E63" w:rsidP="00A46101">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3F565C7F"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6F274F2C"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52153F6C"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142EF691"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68B5D477"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22A4D77D"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28EB8C5C"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7476DE"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DC_1A_n257A</w:t>
            </w:r>
          </w:p>
          <w:p w14:paraId="62010D7F"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D6F9BE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DC_1A_n257A</w:t>
            </w:r>
          </w:p>
          <w:p w14:paraId="1DBBB8F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DC_1A_n257G</w:t>
            </w:r>
          </w:p>
          <w:p w14:paraId="45B2C3D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DC_1A_n257H</w:t>
            </w:r>
          </w:p>
          <w:p w14:paraId="761054E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DC_1A_n257I</w:t>
            </w:r>
          </w:p>
          <w:p w14:paraId="6B96833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DC_1A_n257J</w:t>
            </w:r>
          </w:p>
          <w:p w14:paraId="0835296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DC_1A_n257K</w:t>
            </w:r>
          </w:p>
          <w:p w14:paraId="7A822C7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DC_1A_n257L</w:t>
            </w:r>
          </w:p>
          <w:p w14:paraId="6EF06EC0"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sz w:val="18"/>
                <w:lang w:eastAsia="ja-JP"/>
              </w:rPr>
              <w:t>DC_1A_n257M</w:t>
            </w:r>
          </w:p>
          <w:p w14:paraId="18D5AB7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DC_42A_n257A</w:t>
            </w:r>
          </w:p>
          <w:p w14:paraId="581FEDD7"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BF42360"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DC_42A_n257G</w:t>
            </w:r>
          </w:p>
          <w:p w14:paraId="3FFE04A6"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DC_42A_n257H</w:t>
            </w:r>
          </w:p>
          <w:p w14:paraId="0F0527E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DC_42A_n257I</w:t>
            </w:r>
          </w:p>
          <w:p w14:paraId="53D97DD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DC_42C_n257A</w:t>
            </w:r>
          </w:p>
          <w:p w14:paraId="59BDC400"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DC_42C_n257G</w:t>
            </w:r>
          </w:p>
          <w:p w14:paraId="6015097E"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DC_42C_n257H</w:t>
            </w:r>
          </w:p>
          <w:p w14:paraId="221A0A48"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rPr>
              <w:t>DC_42C_n257I</w:t>
            </w:r>
          </w:p>
        </w:tc>
      </w:tr>
      <w:tr w:rsidR="00EC6E63" w:rsidRPr="00E067C2" w14:paraId="5B4EC3D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514D09" w14:textId="77777777" w:rsidR="00EC6E63"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580550D3"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DC_2A-5A_n257G</w:t>
            </w:r>
          </w:p>
          <w:p w14:paraId="5EFA8079"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DC_2A-5A_n257H</w:t>
            </w:r>
          </w:p>
          <w:p w14:paraId="4B1F8948"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DC_2A-5A_n257I</w:t>
            </w:r>
          </w:p>
          <w:p w14:paraId="13E27B81"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DC_2A-5A_n257J</w:t>
            </w:r>
          </w:p>
          <w:p w14:paraId="72A8D05D"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DC_2A-5A_n257K</w:t>
            </w:r>
          </w:p>
          <w:p w14:paraId="514E6B15" w14:textId="77777777" w:rsidR="00EC6E63" w:rsidRDefault="00EC6E63" w:rsidP="00A46101">
            <w:pPr>
              <w:spacing w:after="0"/>
              <w:jc w:val="center"/>
              <w:rPr>
                <w:rFonts w:ascii="Arial" w:hAnsi="Arial" w:cs="Arial"/>
                <w:sz w:val="18"/>
                <w:szCs w:val="18"/>
              </w:rPr>
            </w:pPr>
            <w:r>
              <w:rPr>
                <w:rFonts w:ascii="Arial" w:hAnsi="Arial" w:cs="Arial"/>
                <w:sz w:val="18"/>
                <w:szCs w:val="18"/>
              </w:rPr>
              <w:t>DC_2A-5A_n257L</w:t>
            </w:r>
          </w:p>
          <w:p w14:paraId="486EE2AA"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FA6C06"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20EFAF9" w14:textId="77777777" w:rsidR="00EC6E63" w:rsidRDefault="00EC6E63" w:rsidP="00A46101">
            <w:pPr>
              <w:spacing w:after="0"/>
              <w:jc w:val="center"/>
              <w:rPr>
                <w:rFonts w:ascii="Arial" w:hAnsi="Arial" w:cs="Arial"/>
                <w:sz w:val="18"/>
                <w:szCs w:val="18"/>
              </w:rPr>
            </w:pPr>
            <w:r>
              <w:rPr>
                <w:rFonts w:ascii="Arial" w:hAnsi="Arial" w:cs="Arial"/>
                <w:sz w:val="18"/>
                <w:szCs w:val="18"/>
              </w:rPr>
              <w:t>DC_2A_n257G</w:t>
            </w:r>
          </w:p>
          <w:p w14:paraId="13BEDF4D"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1C895356"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DC_5A_n257G</w:t>
            </w:r>
          </w:p>
        </w:tc>
      </w:tr>
      <w:tr w:rsidR="00EC6E63" w:rsidRPr="00CE6681" w14:paraId="2B28C5B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BCC2E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1F8E456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00860E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4C7A160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02AC909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3132EC1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0997C09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1DC34A7A"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80CEEF4" w14:textId="77777777" w:rsidR="00EC6E63" w:rsidRDefault="00EC6E63" w:rsidP="00A46101">
            <w:pPr>
              <w:spacing w:after="0"/>
              <w:jc w:val="center"/>
              <w:rPr>
                <w:rFonts w:ascii="Arial" w:hAnsi="Arial" w:cs="Arial"/>
                <w:sz w:val="18"/>
                <w:szCs w:val="18"/>
              </w:rPr>
            </w:pPr>
            <w:r>
              <w:rPr>
                <w:rFonts w:ascii="Arial" w:hAnsi="Arial" w:cs="Arial"/>
                <w:sz w:val="18"/>
                <w:szCs w:val="18"/>
              </w:rPr>
              <w:t>DC_2A-5A_n260O</w:t>
            </w:r>
          </w:p>
          <w:p w14:paraId="5337EF2A" w14:textId="77777777" w:rsidR="00EC6E63" w:rsidRDefault="00EC6E63" w:rsidP="00A46101">
            <w:pPr>
              <w:spacing w:after="0"/>
              <w:jc w:val="center"/>
              <w:rPr>
                <w:rFonts w:ascii="Arial" w:hAnsi="Arial" w:cs="Arial"/>
                <w:sz w:val="18"/>
                <w:szCs w:val="18"/>
              </w:rPr>
            </w:pPr>
            <w:r>
              <w:rPr>
                <w:rFonts w:ascii="Arial" w:hAnsi="Arial" w:cs="Arial"/>
                <w:sz w:val="18"/>
                <w:szCs w:val="18"/>
              </w:rPr>
              <w:t>DC_2A-5A_n260P</w:t>
            </w:r>
          </w:p>
          <w:p w14:paraId="23DF0702"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1CAF0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D731DB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7448F47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DD6549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1278E27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42953B2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720C643F" w14:textId="77777777" w:rsidR="00EC6E63" w:rsidRPr="00CE6681" w:rsidRDefault="00EC6E63" w:rsidP="00A46101">
            <w:pPr>
              <w:keepNext/>
              <w:keepLines/>
              <w:spacing w:after="0"/>
              <w:jc w:val="center"/>
              <w:rPr>
                <w:rFonts w:ascii="Arial" w:hAnsi="Arial"/>
                <w:sz w:val="18"/>
                <w:lang w:val="pl-PL" w:eastAsia="zh-CN"/>
                <w:rPrChange w:id="5" w:author="Nokia" w:date="2024-07-23T11:20:00Z" w16du:dateUtc="2024-07-23T09:20:00Z">
                  <w:rPr>
                    <w:rFonts w:ascii="Arial" w:hAnsi="Arial"/>
                    <w:sz w:val="18"/>
                    <w:lang w:eastAsia="zh-CN"/>
                  </w:rPr>
                </w:rPrChange>
              </w:rPr>
            </w:pPr>
            <w:r w:rsidRPr="00CE6681">
              <w:rPr>
                <w:rFonts w:ascii="Arial" w:hAnsi="Arial"/>
                <w:sz w:val="18"/>
                <w:lang w:val="pl-PL" w:eastAsia="zh-CN"/>
                <w:rPrChange w:id="6" w:author="Nokia" w:date="2024-07-23T11:20:00Z" w16du:dateUtc="2024-07-23T09:20:00Z">
                  <w:rPr>
                    <w:rFonts w:ascii="Arial" w:hAnsi="Arial"/>
                    <w:sz w:val="18"/>
                    <w:lang w:eastAsia="zh-CN"/>
                  </w:rPr>
                </w:rPrChange>
              </w:rPr>
              <w:t>DC_2A_n260I</w:t>
            </w:r>
          </w:p>
          <w:p w14:paraId="606EAD7C" w14:textId="77777777" w:rsidR="00EC6E63" w:rsidRPr="00CE6681" w:rsidRDefault="00EC6E63" w:rsidP="00A46101">
            <w:pPr>
              <w:keepNext/>
              <w:keepLines/>
              <w:spacing w:after="0"/>
              <w:jc w:val="center"/>
              <w:rPr>
                <w:rFonts w:ascii="Arial" w:hAnsi="Arial"/>
                <w:sz w:val="18"/>
                <w:lang w:val="pl-PL" w:eastAsia="zh-CN"/>
                <w:rPrChange w:id="7" w:author="Nokia" w:date="2024-07-23T11:20:00Z" w16du:dateUtc="2024-07-23T09:20:00Z">
                  <w:rPr>
                    <w:rFonts w:ascii="Arial" w:hAnsi="Arial"/>
                    <w:sz w:val="18"/>
                    <w:lang w:eastAsia="zh-CN"/>
                  </w:rPr>
                </w:rPrChange>
              </w:rPr>
            </w:pPr>
            <w:r w:rsidRPr="00CE6681">
              <w:rPr>
                <w:rFonts w:ascii="Arial" w:hAnsi="Arial"/>
                <w:sz w:val="18"/>
                <w:lang w:val="pl-PL" w:eastAsia="zh-CN"/>
                <w:rPrChange w:id="8" w:author="Nokia" w:date="2024-07-23T11:20:00Z" w16du:dateUtc="2024-07-23T09:20:00Z">
                  <w:rPr>
                    <w:rFonts w:ascii="Arial" w:hAnsi="Arial"/>
                    <w:sz w:val="18"/>
                    <w:lang w:eastAsia="zh-CN"/>
                  </w:rPr>
                </w:rPrChange>
              </w:rPr>
              <w:t>DC_5A_n260I</w:t>
            </w:r>
          </w:p>
          <w:p w14:paraId="11025DC5" w14:textId="77777777" w:rsidR="00EC6E63" w:rsidRPr="00CE6681" w:rsidRDefault="00EC6E63" w:rsidP="00A46101">
            <w:pPr>
              <w:keepNext/>
              <w:keepLines/>
              <w:spacing w:after="0"/>
              <w:jc w:val="center"/>
              <w:rPr>
                <w:rFonts w:ascii="Arial" w:hAnsi="Arial"/>
                <w:sz w:val="18"/>
                <w:lang w:val="pl-PL" w:eastAsia="zh-CN"/>
                <w:rPrChange w:id="9" w:author="Nokia" w:date="2024-07-23T11:20:00Z" w16du:dateUtc="2024-07-23T09:20:00Z">
                  <w:rPr>
                    <w:rFonts w:ascii="Arial" w:hAnsi="Arial"/>
                    <w:sz w:val="18"/>
                    <w:lang w:eastAsia="zh-CN"/>
                  </w:rPr>
                </w:rPrChange>
              </w:rPr>
            </w:pPr>
            <w:r w:rsidRPr="00CE6681">
              <w:rPr>
                <w:rFonts w:ascii="Arial" w:hAnsi="Arial"/>
                <w:sz w:val="18"/>
                <w:lang w:val="pl-PL" w:eastAsia="zh-CN"/>
                <w:rPrChange w:id="10" w:author="Nokia" w:date="2024-07-23T11:20:00Z" w16du:dateUtc="2024-07-23T09:20:00Z">
                  <w:rPr>
                    <w:rFonts w:ascii="Arial" w:hAnsi="Arial"/>
                    <w:sz w:val="18"/>
                    <w:lang w:eastAsia="zh-CN"/>
                  </w:rPr>
                </w:rPrChange>
              </w:rPr>
              <w:t>DC_2A_n260J</w:t>
            </w:r>
          </w:p>
          <w:p w14:paraId="22D3FB6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DC_5A_n260J</w:t>
            </w:r>
          </w:p>
          <w:p w14:paraId="395F5D2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DC_2A_n260K</w:t>
            </w:r>
          </w:p>
          <w:p w14:paraId="1A86763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DC_5A_n260K</w:t>
            </w:r>
          </w:p>
          <w:p w14:paraId="3372FBC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DC_2A_n260L</w:t>
            </w:r>
          </w:p>
          <w:p w14:paraId="5D3186D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DC_5A_n260L</w:t>
            </w:r>
          </w:p>
          <w:p w14:paraId="500EAA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DC_2A_n260M</w:t>
            </w:r>
          </w:p>
          <w:p w14:paraId="5DB05D92" w14:textId="77777777" w:rsidR="00EC6E63" w:rsidRPr="00CE6681" w:rsidRDefault="00EC6E63" w:rsidP="00A46101">
            <w:pPr>
              <w:keepNext/>
              <w:keepLines/>
              <w:spacing w:after="0"/>
              <w:jc w:val="center"/>
              <w:rPr>
                <w:rFonts w:ascii="Arial" w:hAnsi="Arial"/>
                <w:sz w:val="18"/>
                <w:lang w:val="pl-PL" w:eastAsia="zh-CN"/>
                <w:rPrChange w:id="11" w:author="Nokia" w:date="2024-07-23T11:20:00Z" w16du:dateUtc="2024-07-23T09:20:00Z">
                  <w:rPr>
                    <w:rFonts w:ascii="Arial" w:hAnsi="Arial"/>
                    <w:sz w:val="18"/>
                    <w:lang w:eastAsia="zh-CN"/>
                  </w:rPr>
                </w:rPrChange>
              </w:rPr>
            </w:pPr>
            <w:r w:rsidRPr="00CE6681">
              <w:rPr>
                <w:rFonts w:ascii="Arial" w:hAnsi="Arial"/>
                <w:sz w:val="18"/>
                <w:lang w:val="pl-PL" w:eastAsia="zh-CN"/>
                <w:rPrChange w:id="12" w:author="Nokia" w:date="2024-07-23T11:20:00Z" w16du:dateUtc="2024-07-23T09:20:00Z">
                  <w:rPr>
                    <w:rFonts w:ascii="Arial" w:hAnsi="Arial"/>
                    <w:sz w:val="18"/>
                    <w:lang w:eastAsia="zh-CN"/>
                  </w:rPr>
                </w:rPrChange>
              </w:rPr>
              <w:t>DC_5A_n260M</w:t>
            </w:r>
          </w:p>
          <w:p w14:paraId="52029F27" w14:textId="77777777" w:rsidR="00EC6E63" w:rsidRPr="00CE6681" w:rsidRDefault="00EC6E63" w:rsidP="00A46101">
            <w:pPr>
              <w:spacing w:after="0"/>
              <w:jc w:val="center"/>
              <w:rPr>
                <w:rFonts w:ascii="Arial" w:hAnsi="Arial" w:cs="Arial"/>
                <w:sz w:val="18"/>
                <w:szCs w:val="18"/>
                <w:lang w:val="pl-PL"/>
                <w:rPrChange w:id="13" w:author="Nokia" w:date="2024-07-23T11:20:00Z" w16du:dateUtc="2024-07-23T09:20:00Z">
                  <w:rPr>
                    <w:rFonts w:ascii="Arial" w:hAnsi="Arial" w:cs="Arial"/>
                    <w:sz w:val="18"/>
                    <w:szCs w:val="18"/>
                  </w:rPr>
                </w:rPrChange>
              </w:rPr>
            </w:pPr>
            <w:r w:rsidRPr="00CE6681">
              <w:rPr>
                <w:rFonts w:ascii="Arial" w:hAnsi="Arial" w:cs="Arial"/>
                <w:sz w:val="18"/>
                <w:szCs w:val="18"/>
                <w:lang w:val="pl-PL"/>
                <w:rPrChange w:id="14" w:author="Nokia" w:date="2024-07-23T11:20:00Z" w16du:dateUtc="2024-07-23T09:20:00Z">
                  <w:rPr>
                    <w:rFonts w:ascii="Arial" w:hAnsi="Arial" w:cs="Arial"/>
                    <w:sz w:val="18"/>
                    <w:szCs w:val="18"/>
                  </w:rPr>
                </w:rPrChange>
              </w:rPr>
              <w:t>DC_2A_n260O</w:t>
            </w:r>
          </w:p>
          <w:p w14:paraId="49A07156" w14:textId="77777777" w:rsidR="00EC6E63" w:rsidRPr="00CE6681" w:rsidRDefault="00EC6E63" w:rsidP="00A46101">
            <w:pPr>
              <w:keepNext/>
              <w:keepLines/>
              <w:spacing w:after="0"/>
              <w:jc w:val="center"/>
              <w:rPr>
                <w:rFonts w:ascii="Arial" w:hAnsi="Arial"/>
                <w:noProof/>
                <w:sz w:val="18"/>
                <w:lang w:val="pl-PL" w:eastAsia="zh-CN"/>
                <w:rPrChange w:id="15" w:author="Nokia" w:date="2024-07-23T11:20:00Z" w16du:dateUtc="2024-07-23T09:20:00Z">
                  <w:rPr>
                    <w:rFonts w:ascii="Arial" w:hAnsi="Arial"/>
                    <w:noProof/>
                    <w:sz w:val="18"/>
                    <w:lang w:eastAsia="zh-CN"/>
                  </w:rPr>
                </w:rPrChange>
              </w:rPr>
            </w:pPr>
            <w:r w:rsidRPr="00CE6681">
              <w:rPr>
                <w:rFonts w:ascii="Arial" w:hAnsi="Arial" w:cs="Arial"/>
                <w:sz w:val="18"/>
                <w:szCs w:val="18"/>
                <w:lang w:val="pl-PL"/>
                <w:rPrChange w:id="16" w:author="Nokia" w:date="2024-07-23T11:20:00Z" w16du:dateUtc="2024-07-23T09:20:00Z">
                  <w:rPr>
                    <w:rFonts w:ascii="Arial" w:hAnsi="Arial" w:cs="Arial"/>
                    <w:sz w:val="18"/>
                    <w:szCs w:val="18"/>
                  </w:rPr>
                </w:rPrChange>
              </w:rPr>
              <w:t>DC_5A_n260O</w:t>
            </w:r>
          </w:p>
        </w:tc>
      </w:tr>
      <w:tr w:rsidR="00EC6E63" w:rsidRPr="00E067C2" w14:paraId="5609C91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36A0C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08C3BAB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DC_2A-2A-5A_n260G</w:t>
            </w:r>
          </w:p>
          <w:p w14:paraId="57DE6A40"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DC_2A-2A-5A_n260H</w:t>
            </w:r>
          </w:p>
          <w:p w14:paraId="0A9EF17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DC_2A-2A-5A_n260I</w:t>
            </w:r>
          </w:p>
          <w:p w14:paraId="0EA14DE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DC_2A-2A-5A_n260J</w:t>
            </w:r>
          </w:p>
          <w:p w14:paraId="5D354B5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DC_2A-2A-5A_n260K</w:t>
            </w:r>
          </w:p>
          <w:p w14:paraId="60980E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DC_2A-2A-5A_n260L</w:t>
            </w:r>
          </w:p>
          <w:p w14:paraId="447483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E025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605F21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0D255AF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D204E5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B6A1C7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0D22E2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A40BDB3" w14:textId="77777777" w:rsidR="00EC6E63" w:rsidRPr="00CE6681" w:rsidRDefault="00EC6E63" w:rsidP="00A46101">
            <w:pPr>
              <w:keepNext/>
              <w:keepLines/>
              <w:spacing w:after="0"/>
              <w:jc w:val="center"/>
              <w:rPr>
                <w:rFonts w:ascii="Arial" w:hAnsi="Arial"/>
                <w:sz w:val="18"/>
                <w:lang w:val="pl-PL" w:eastAsia="zh-CN"/>
                <w:rPrChange w:id="17" w:author="Nokia" w:date="2024-07-23T11:20:00Z" w16du:dateUtc="2024-07-23T09:20:00Z">
                  <w:rPr>
                    <w:rFonts w:ascii="Arial" w:hAnsi="Arial"/>
                    <w:sz w:val="18"/>
                    <w:lang w:eastAsia="zh-CN"/>
                  </w:rPr>
                </w:rPrChange>
              </w:rPr>
            </w:pPr>
            <w:r w:rsidRPr="00CE6681">
              <w:rPr>
                <w:rFonts w:ascii="Arial" w:hAnsi="Arial"/>
                <w:sz w:val="18"/>
                <w:lang w:val="pl-PL" w:eastAsia="zh-CN"/>
                <w:rPrChange w:id="18" w:author="Nokia" w:date="2024-07-23T11:20:00Z" w16du:dateUtc="2024-07-23T09:20:00Z">
                  <w:rPr>
                    <w:rFonts w:ascii="Arial" w:hAnsi="Arial"/>
                    <w:sz w:val="18"/>
                    <w:lang w:eastAsia="zh-CN"/>
                  </w:rPr>
                </w:rPrChange>
              </w:rPr>
              <w:t>DC_2A_n260I</w:t>
            </w:r>
          </w:p>
          <w:p w14:paraId="40BA2C5C" w14:textId="77777777" w:rsidR="00EC6E63" w:rsidRPr="00CE6681" w:rsidRDefault="00EC6E63" w:rsidP="00A46101">
            <w:pPr>
              <w:keepNext/>
              <w:keepLines/>
              <w:spacing w:after="0"/>
              <w:jc w:val="center"/>
              <w:rPr>
                <w:rFonts w:ascii="Arial" w:hAnsi="Arial"/>
                <w:sz w:val="18"/>
                <w:lang w:val="pl-PL" w:eastAsia="zh-CN"/>
                <w:rPrChange w:id="19" w:author="Nokia" w:date="2024-07-23T11:20:00Z" w16du:dateUtc="2024-07-23T09:20:00Z">
                  <w:rPr>
                    <w:rFonts w:ascii="Arial" w:hAnsi="Arial"/>
                    <w:sz w:val="18"/>
                    <w:lang w:eastAsia="zh-CN"/>
                  </w:rPr>
                </w:rPrChange>
              </w:rPr>
            </w:pPr>
            <w:r w:rsidRPr="00CE6681">
              <w:rPr>
                <w:rFonts w:ascii="Arial" w:hAnsi="Arial"/>
                <w:sz w:val="18"/>
                <w:lang w:val="pl-PL" w:eastAsia="zh-CN"/>
                <w:rPrChange w:id="20" w:author="Nokia" w:date="2024-07-23T11:20:00Z" w16du:dateUtc="2024-07-23T09:20:00Z">
                  <w:rPr>
                    <w:rFonts w:ascii="Arial" w:hAnsi="Arial"/>
                    <w:sz w:val="18"/>
                    <w:lang w:eastAsia="zh-CN"/>
                  </w:rPr>
                </w:rPrChange>
              </w:rPr>
              <w:t>DC_5A_n260I</w:t>
            </w:r>
          </w:p>
          <w:p w14:paraId="41448A78" w14:textId="77777777" w:rsidR="00EC6E63" w:rsidRPr="00CE6681" w:rsidRDefault="00EC6E63" w:rsidP="00A46101">
            <w:pPr>
              <w:keepNext/>
              <w:keepLines/>
              <w:spacing w:after="0"/>
              <w:jc w:val="center"/>
              <w:rPr>
                <w:rFonts w:ascii="Arial" w:hAnsi="Arial"/>
                <w:sz w:val="18"/>
                <w:lang w:val="pl-PL" w:eastAsia="zh-CN"/>
                <w:rPrChange w:id="21" w:author="Nokia" w:date="2024-07-23T11:20:00Z" w16du:dateUtc="2024-07-23T09:20:00Z">
                  <w:rPr>
                    <w:rFonts w:ascii="Arial" w:hAnsi="Arial"/>
                    <w:sz w:val="18"/>
                    <w:lang w:eastAsia="zh-CN"/>
                  </w:rPr>
                </w:rPrChange>
              </w:rPr>
            </w:pPr>
            <w:r w:rsidRPr="00CE6681">
              <w:rPr>
                <w:rFonts w:ascii="Arial" w:hAnsi="Arial"/>
                <w:sz w:val="18"/>
                <w:lang w:val="pl-PL" w:eastAsia="zh-CN"/>
                <w:rPrChange w:id="22" w:author="Nokia" w:date="2024-07-23T11:20:00Z" w16du:dateUtc="2024-07-23T09:20:00Z">
                  <w:rPr>
                    <w:rFonts w:ascii="Arial" w:hAnsi="Arial"/>
                    <w:sz w:val="18"/>
                    <w:lang w:eastAsia="zh-CN"/>
                  </w:rPr>
                </w:rPrChange>
              </w:rPr>
              <w:t>DC_2A_n260J</w:t>
            </w:r>
          </w:p>
          <w:p w14:paraId="7D80F2D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DC_5A_n260J</w:t>
            </w:r>
          </w:p>
          <w:p w14:paraId="56F1D6E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DC_2A_n260K</w:t>
            </w:r>
          </w:p>
          <w:p w14:paraId="16CD8AC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DC_5A_n260K</w:t>
            </w:r>
          </w:p>
          <w:p w14:paraId="66518C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DC_2A_n260L</w:t>
            </w:r>
          </w:p>
          <w:p w14:paraId="617F11B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DC_5A_n260L</w:t>
            </w:r>
          </w:p>
          <w:p w14:paraId="62D6E9A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DC_2A_n260M</w:t>
            </w:r>
          </w:p>
          <w:p w14:paraId="69CF700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EC6E63" w:rsidRPr="00E067C2" w14:paraId="524E4E7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7507B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w:t>
            </w:r>
          </w:p>
          <w:p w14:paraId="34B601C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DC_2A-5A_n261G</w:t>
            </w:r>
          </w:p>
          <w:p w14:paraId="456FD4C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DC_2A-5A_n261H</w:t>
            </w:r>
          </w:p>
          <w:p w14:paraId="6E430F8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DC_2A-5A_n261I</w:t>
            </w:r>
          </w:p>
          <w:p w14:paraId="1DB7156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DC_2A-5A_n261J</w:t>
            </w:r>
          </w:p>
          <w:p w14:paraId="13BC807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DC_2A-5A_n261K</w:t>
            </w:r>
          </w:p>
          <w:p w14:paraId="4198EE4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DC_2A-5A_n261L</w:t>
            </w:r>
          </w:p>
          <w:p w14:paraId="22F92714" w14:textId="77777777" w:rsidR="00EC6E63"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DC_2A-5A_n261M</w:t>
            </w:r>
          </w:p>
          <w:p w14:paraId="4B5D0095" w14:textId="77777777" w:rsidR="00EC6E63" w:rsidRDefault="00EC6E63" w:rsidP="00A46101">
            <w:pPr>
              <w:spacing w:after="0"/>
              <w:jc w:val="center"/>
              <w:rPr>
                <w:rFonts w:ascii="Arial" w:hAnsi="Arial" w:cs="Arial"/>
                <w:sz w:val="18"/>
                <w:szCs w:val="18"/>
              </w:rPr>
            </w:pPr>
            <w:r>
              <w:rPr>
                <w:rFonts w:ascii="Arial" w:hAnsi="Arial" w:cs="Arial"/>
                <w:sz w:val="18"/>
                <w:szCs w:val="18"/>
              </w:rPr>
              <w:t>DC_2A-5A_n261O</w:t>
            </w:r>
          </w:p>
          <w:p w14:paraId="49EC378F" w14:textId="77777777" w:rsidR="00EC6E63" w:rsidRDefault="00EC6E63" w:rsidP="00A46101">
            <w:pPr>
              <w:spacing w:after="0"/>
              <w:jc w:val="center"/>
              <w:rPr>
                <w:rFonts w:ascii="Arial" w:hAnsi="Arial" w:cs="Arial"/>
                <w:sz w:val="18"/>
                <w:szCs w:val="18"/>
              </w:rPr>
            </w:pPr>
            <w:r>
              <w:rPr>
                <w:rFonts w:ascii="Arial" w:hAnsi="Arial" w:cs="Arial"/>
                <w:sz w:val="18"/>
                <w:szCs w:val="18"/>
              </w:rPr>
              <w:t>DC_2A-5A_n261P</w:t>
            </w:r>
          </w:p>
          <w:p w14:paraId="061C4437"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1AE9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DC_2A_n261A</w:t>
            </w:r>
          </w:p>
          <w:p w14:paraId="7543FB6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4C104D6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287617B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5577F91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769C5AC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675423B7" w14:textId="77777777" w:rsidR="00EC6E63" w:rsidRPr="00CE6681" w:rsidRDefault="00EC6E63" w:rsidP="00A46101">
            <w:pPr>
              <w:keepNext/>
              <w:keepLines/>
              <w:spacing w:after="0"/>
              <w:jc w:val="center"/>
              <w:rPr>
                <w:rFonts w:ascii="Arial" w:hAnsi="Arial"/>
                <w:sz w:val="18"/>
                <w:lang w:val="pl-PL" w:eastAsia="zh-CN"/>
                <w:rPrChange w:id="23" w:author="Nokia" w:date="2024-07-23T11:20:00Z" w16du:dateUtc="2024-07-23T09:20:00Z">
                  <w:rPr>
                    <w:rFonts w:ascii="Arial" w:hAnsi="Arial"/>
                    <w:sz w:val="18"/>
                    <w:lang w:eastAsia="zh-CN"/>
                  </w:rPr>
                </w:rPrChange>
              </w:rPr>
            </w:pPr>
            <w:r w:rsidRPr="00CE6681">
              <w:rPr>
                <w:rFonts w:ascii="Arial" w:hAnsi="Arial"/>
                <w:sz w:val="18"/>
                <w:lang w:val="pl-PL" w:eastAsia="zh-CN"/>
                <w:rPrChange w:id="24" w:author="Nokia" w:date="2024-07-23T11:20:00Z" w16du:dateUtc="2024-07-23T09:20:00Z">
                  <w:rPr>
                    <w:rFonts w:ascii="Arial" w:hAnsi="Arial"/>
                    <w:sz w:val="18"/>
                    <w:lang w:eastAsia="zh-CN"/>
                  </w:rPr>
                </w:rPrChange>
              </w:rPr>
              <w:t>DC_2A_n261I</w:t>
            </w:r>
          </w:p>
          <w:p w14:paraId="21EB1AFE" w14:textId="77777777" w:rsidR="00EC6E63" w:rsidRPr="00CE6681" w:rsidRDefault="00EC6E63" w:rsidP="00A46101">
            <w:pPr>
              <w:keepNext/>
              <w:keepLines/>
              <w:spacing w:after="0"/>
              <w:jc w:val="center"/>
              <w:rPr>
                <w:rFonts w:ascii="Arial" w:hAnsi="Arial"/>
                <w:sz w:val="18"/>
                <w:lang w:val="pl-PL" w:eastAsia="zh-CN"/>
                <w:rPrChange w:id="25" w:author="Nokia" w:date="2024-07-23T11:20:00Z" w16du:dateUtc="2024-07-23T09:20:00Z">
                  <w:rPr>
                    <w:rFonts w:ascii="Arial" w:hAnsi="Arial"/>
                    <w:sz w:val="18"/>
                    <w:lang w:eastAsia="zh-CN"/>
                  </w:rPr>
                </w:rPrChange>
              </w:rPr>
            </w:pPr>
            <w:r w:rsidRPr="00CE6681">
              <w:rPr>
                <w:rFonts w:ascii="Arial" w:hAnsi="Arial"/>
                <w:sz w:val="18"/>
                <w:lang w:val="pl-PL" w:eastAsia="zh-CN"/>
                <w:rPrChange w:id="26" w:author="Nokia" w:date="2024-07-23T11:20:00Z" w16du:dateUtc="2024-07-23T09:20:00Z">
                  <w:rPr>
                    <w:rFonts w:ascii="Arial" w:hAnsi="Arial"/>
                    <w:sz w:val="18"/>
                    <w:lang w:eastAsia="zh-CN"/>
                  </w:rPr>
                </w:rPrChange>
              </w:rPr>
              <w:t>DC_5A_n261I</w:t>
            </w:r>
          </w:p>
          <w:p w14:paraId="5377513F" w14:textId="77777777" w:rsidR="00EC6E63" w:rsidRPr="00CE6681" w:rsidRDefault="00EC6E63" w:rsidP="00A46101">
            <w:pPr>
              <w:spacing w:after="0"/>
              <w:jc w:val="center"/>
              <w:rPr>
                <w:rFonts w:ascii="Arial" w:hAnsi="Arial" w:cs="Arial"/>
                <w:sz w:val="18"/>
                <w:szCs w:val="18"/>
                <w:lang w:val="pl-PL"/>
                <w:rPrChange w:id="27" w:author="Nokia" w:date="2024-07-23T11:20:00Z" w16du:dateUtc="2024-07-23T09:20:00Z">
                  <w:rPr>
                    <w:rFonts w:ascii="Arial" w:hAnsi="Arial" w:cs="Arial"/>
                    <w:sz w:val="18"/>
                    <w:szCs w:val="18"/>
                  </w:rPr>
                </w:rPrChange>
              </w:rPr>
            </w:pPr>
            <w:r w:rsidRPr="00CE6681">
              <w:rPr>
                <w:rFonts w:ascii="Arial" w:hAnsi="Arial" w:cs="Arial"/>
                <w:sz w:val="18"/>
                <w:szCs w:val="18"/>
                <w:lang w:val="pl-PL"/>
                <w:rPrChange w:id="28" w:author="Nokia" w:date="2024-07-23T11:20:00Z" w16du:dateUtc="2024-07-23T09:20:00Z">
                  <w:rPr>
                    <w:rFonts w:ascii="Arial" w:hAnsi="Arial" w:cs="Arial"/>
                    <w:sz w:val="18"/>
                    <w:szCs w:val="18"/>
                  </w:rPr>
                </w:rPrChange>
              </w:rPr>
              <w:t>DC_2A_n261O</w:t>
            </w:r>
          </w:p>
          <w:p w14:paraId="2374C8F6"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DC_5A_n261O</w:t>
            </w:r>
          </w:p>
        </w:tc>
      </w:tr>
      <w:tr w:rsidR="00EC6E63" w:rsidRPr="00E067C2" w14:paraId="0A25F10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642C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DC_2A-5A_n261(2A)</w:t>
            </w:r>
          </w:p>
          <w:p w14:paraId="53DC30D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DC_2A-5A_n261(3A)</w:t>
            </w:r>
          </w:p>
          <w:p w14:paraId="414BA2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DC_2A-5A_n261(4A)</w:t>
            </w:r>
          </w:p>
          <w:p w14:paraId="0DA2C0A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DC_2A-5A_n261(A-G)</w:t>
            </w:r>
          </w:p>
          <w:p w14:paraId="37C6BCF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DC_2A-5A_n261(A-H)</w:t>
            </w:r>
          </w:p>
          <w:p w14:paraId="5E4B01F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DC_2A-5A_n261(A-I)</w:t>
            </w:r>
          </w:p>
          <w:p w14:paraId="7E97B5E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DC_2A-5A_n261(A-J)</w:t>
            </w:r>
          </w:p>
          <w:p w14:paraId="1D2A2FD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DC_2A-5A_n261(A-K)</w:t>
            </w:r>
          </w:p>
          <w:p w14:paraId="767A2B8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DC_2A-5A_n261(2A-G)</w:t>
            </w:r>
          </w:p>
          <w:p w14:paraId="47E51E3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DC_2A-5A_n261(A-L)</w:t>
            </w:r>
          </w:p>
          <w:p w14:paraId="3BC49F6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DC_2A-5A_n261(A-2G)</w:t>
            </w:r>
          </w:p>
          <w:p w14:paraId="012455E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DC_2A-5A_n261(2A-H)</w:t>
            </w:r>
          </w:p>
          <w:p w14:paraId="6A00B28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DC_2A-5A_n261(2A-I)</w:t>
            </w:r>
          </w:p>
          <w:p w14:paraId="37CD813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DC_2A-5A_n261(A-G-H)</w:t>
            </w:r>
          </w:p>
          <w:p w14:paraId="61E30BA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DC_2A-5A_n261(A-G-I)</w:t>
            </w:r>
          </w:p>
          <w:p w14:paraId="5E43A6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DC_2A-5A_n261(3A-G)</w:t>
            </w:r>
          </w:p>
          <w:p w14:paraId="6457F86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DC_2A-5A_n261(G-H)</w:t>
            </w:r>
          </w:p>
          <w:p w14:paraId="1DE1A18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DC_2A-5A_n261(G-I)</w:t>
            </w:r>
          </w:p>
          <w:p w14:paraId="73FF43A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DC_2A-5A_n261(G-J)</w:t>
            </w:r>
          </w:p>
          <w:p w14:paraId="22D489E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DC_2A-5A_n261(2G)</w:t>
            </w:r>
          </w:p>
          <w:p w14:paraId="4EBA7FF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DC_2A-5A_n261(2H)</w:t>
            </w:r>
          </w:p>
          <w:p w14:paraId="63CAF60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E1EB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DC_2A_n261A</w:t>
            </w:r>
          </w:p>
          <w:p w14:paraId="5BFD7C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269AED3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208B106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120011F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27BDD11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380B97E8" w14:textId="77777777" w:rsidR="00EC6E63" w:rsidRPr="00CE6681" w:rsidRDefault="00EC6E63" w:rsidP="00A46101">
            <w:pPr>
              <w:keepNext/>
              <w:keepLines/>
              <w:spacing w:after="0"/>
              <w:jc w:val="center"/>
              <w:rPr>
                <w:rFonts w:ascii="Arial" w:hAnsi="Arial"/>
                <w:sz w:val="18"/>
                <w:lang w:val="pl-PL" w:eastAsia="zh-CN"/>
                <w:rPrChange w:id="29" w:author="Nokia" w:date="2024-07-23T11:20:00Z" w16du:dateUtc="2024-07-23T09:20:00Z">
                  <w:rPr>
                    <w:rFonts w:ascii="Arial" w:hAnsi="Arial"/>
                    <w:sz w:val="18"/>
                    <w:lang w:eastAsia="zh-CN"/>
                  </w:rPr>
                </w:rPrChange>
              </w:rPr>
            </w:pPr>
            <w:r w:rsidRPr="00CE6681">
              <w:rPr>
                <w:rFonts w:ascii="Arial" w:hAnsi="Arial"/>
                <w:sz w:val="18"/>
                <w:lang w:val="pl-PL" w:eastAsia="zh-CN"/>
                <w:rPrChange w:id="30" w:author="Nokia" w:date="2024-07-23T11:20:00Z" w16du:dateUtc="2024-07-23T09:20:00Z">
                  <w:rPr>
                    <w:rFonts w:ascii="Arial" w:hAnsi="Arial"/>
                    <w:sz w:val="18"/>
                    <w:lang w:eastAsia="zh-CN"/>
                  </w:rPr>
                </w:rPrChange>
              </w:rPr>
              <w:t>DC_2A_n261I</w:t>
            </w:r>
          </w:p>
          <w:p w14:paraId="2FCF615F" w14:textId="77777777" w:rsidR="00EC6E63" w:rsidRPr="00CE6681" w:rsidRDefault="00EC6E63" w:rsidP="00A46101">
            <w:pPr>
              <w:keepNext/>
              <w:keepLines/>
              <w:spacing w:after="0"/>
              <w:jc w:val="center"/>
              <w:rPr>
                <w:rFonts w:ascii="Arial" w:hAnsi="Arial"/>
                <w:sz w:val="18"/>
                <w:lang w:val="pl-PL" w:eastAsia="zh-CN"/>
                <w:rPrChange w:id="31" w:author="Nokia" w:date="2024-07-23T11:20:00Z" w16du:dateUtc="2024-07-23T09:20:00Z">
                  <w:rPr>
                    <w:rFonts w:ascii="Arial" w:hAnsi="Arial"/>
                    <w:sz w:val="18"/>
                    <w:lang w:eastAsia="zh-CN"/>
                  </w:rPr>
                </w:rPrChange>
              </w:rPr>
            </w:pPr>
            <w:r w:rsidRPr="00CE6681">
              <w:rPr>
                <w:rFonts w:ascii="Arial" w:hAnsi="Arial"/>
                <w:sz w:val="18"/>
                <w:lang w:val="pl-PL" w:eastAsia="zh-CN"/>
                <w:rPrChange w:id="32" w:author="Nokia" w:date="2024-07-23T11:20:00Z" w16du:dateUtc="2024-07-23T09:20:00Z">
                  <w:rPr>
                    <w:rFonts w:ascii="Arial" w:hAnsi="Arial"/>
                    <w:sz w:val="18"/>
                    <w:lang w:eastAsia="zh-CN"/>
                  </w:rPr>
                </w:rPrChange>
              </w:rPr>
              <w:t>DC_5A_n261I</w:t>
            </w:r>
          </w:p>
          <w:p w14:paraId="41D734EE" w14:textId="77777777" w:rsidR="00EC6E63" w:rsidRPr="00CE6681" w:rsidRDefault="00EC6E63" w:rsidP="00A46101">
            <w:pPr>
              <w:keepNext/>
              <w:keepLines/>
              <w:spacing w:after="0"/>
              <w:jc w:val="center"/>
              <w:rPr>
                <w:rFonts w:ascii="Arial" w:hAnsi="Arial"/>
                <w:sz w:val="18"/>
                <w:lang w:val="pl-PL" w:eastAsia="zh-CN"/>
                <w:rPrChange w:id="33" w:author="Nokia" w:date="2024-07-23T11:20:00Z" w16du:dateUtc="2024-07-23T09:20:00Z">
                  <w:rPr>
                    <w:rFonts w:ascii="Arial" w:hAnsi="Arial"/>
                    <w:sz w:val="18"/>
                    <w:lang w:eastAsia="zh-CN"/>
                  </w:rPr>
                </w:rPrChange>
              </w:rPr>
            </w:pPr>
            <w:r w:rsidRPr="00CE6681">
              <w:rPr>
                <w:rFonts w:ascii="Arial" w:hAnsi="Arial"/>
                <w:sz w:val="18"/>
                <w:lang w:val="pl-PL" w:eastAsia="zh-CN"/>
                <w:rPrChange w:id="34" w:author="Nokia" w:date="2024-07-23T11:20:00Z" w16du:dateUtc="2024-07-23T09:20:00Z">
                  <w:rPr>
                    <w:rFonts w:ascii="Arial" w:hAnsi="Arial"/>
                    <w:sz w:val="18"/>
                    <w:lang w:eastAsia="zh-CN"/>
                  </w:rPr>
                </w:rPrChange>
              </w:rPr>
              <w:t>DC_2A_n261J</w:t>
            </w:r>
          </w:p>
          <w:p w14:paraId="781669D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DC_5A_n261J</w:t>
            </w:r>
          </w:p>
          <w:p w14:paraId="0EE880E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DC_2A_n261K</w:t>
            </w:r>
          </w:p>
          <w:p w14:paraId="08A6FA1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DC_5A_n261K</w:t>
            </w:r>
          </w:p>
          <w:p w14:paraId="08D5E13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DC_2A_n261L</w:t>
            </w:r>
          </w:p>
          <w:p w14:paraId="102E853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DC_5A_n261L</w:t>
            </w:r>
          </w:p>
          <w:p w14:paraId="63B8DD8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DC_2A_n261M</w:t>
            </w:r>
          </w:p>
          <w:p w14:paraId="4617626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EC6E63" w:rsidRPr="00E067C2" w14:paraId="4CF603D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9BEEC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35236D2E"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2B205C59"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1383859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37A9DC9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0A80265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714B5B6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72FF488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8F2F0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DC_2A_n260A</w:t>
            </w:r>
          </w:p>
          <w:p w14:paraId="7E0CD9D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DC_2A_n260G</w:t>
            </w:r>
          </w:p>
          <w:p w14:paraId="4E0EF2D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DC_2A_n260H</w:t>
            </w:r>
          </w:p>
          <w:p w14:paraId="2E85F56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DC_2A_n260I</w:t>
            </w:r>
          </w:p>
          <w:p w14:paraId="642409B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DC_2A_n260J</w:t>
            </w:r>
          </w:p>
          <w:p w14:paraId="5596A6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DC_2A_n260K</w:t>
            </w:r>
          </w:p>
          <w:p w14:paraId="0F9170D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DC_2A_n260L</w:t>
            </w:r>
          </w:p>
          <w:p w14:paraId="59A2804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DC_2A_n260M</w:t>
            </w:r>
          </w:p>
          <w:p w14:paraId="4A2123E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DC_12A_n260A</w:t>
            </w:r>
          </w:p>
          <w:p w14:paraId="746A25A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DC_12A_n260G</w:t>
            </w:r>
          </w:p>
          <w:p w14:paraId="2733A3B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DC_12A_n260H</w:t>
            </w:r>
          </w:p>
          <w:p w14:paraId="031C0C0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DC_12A_n260I</w:t>
            </w:r>
          </w:p>
          <w:p w14:paraId="660648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DC_12A_n260J</w:t>
            </w:r>
          </w:p>
          <w:p w14:paraId="1A05119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DC_12A_n260K</w:t>
            </w:r>
          </w:p>
          <w:p w14:paraId="4F80229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DC_12A_n260L</w:t>
            </w:r>
          </w:p>
          <w:p w14:paraId="01BD0F0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EC6E63" w:rsidRPr="00E067C2" w14:paraId="21554A4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FD29F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4F3FCCAF"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5D9C3B4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4D99F2BF"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260263D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44BC78B5"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0D6F968B"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0CEEFD5C" w14:textId="77777777" w:rsidR="00EC6E63" w:rsidRPr="00E067C2"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7A620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3D0E80F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7075DA25"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743E9E8C" w14:textId="77777777" w:rsidR="00EC6E63" w:rsidRPr="00E067C2"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EC6E63" w:rsidRPr="00CE6681" w14:paraId="2876DB2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0F9BDF"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51DBB38B"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7483CD2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7F628CC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02BFF4A2"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191896D6"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5F5F5B1F"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68379AC3" w14:textId="77777777" w:rsidR="00EC6E63" w:rsidRPr="00E067C2"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391743"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DC_2A_n258A</w:t>
            </w:r>
          </w:p>
          <w:p w14:paraId="013E38D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DC_7A_n258A</w:t>
            </w:r>
          </w:p>
          <w:p w14:paraId="4B16446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DC_2A_n258G</w:t>
            </w:r>
          </w:p>
          <w:p w14:paraId="3049F549"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DC_7A_n258G</w:t>
            </w:r>
          </w:p>
          <w:p w14:paraId="2053D1BB"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DC_2A_n258H</w:t>
            </w:r>
          </w:p>
          <w:p w14:paraId="4AA1AF1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DC_7A_n258H</w:t>
            </w:r>
          </w:p>
          <w:p w14:paraId="37C74CD1" w14:textId="77777777" w:rsidR="00EC6E63" w:rsidRPr="00CE6681" w:rsidRDefault="00EC6E63" w:rsidP="00A46101">
            <w:pPr>
              <w:keepNext/>
              <w:keepLines/>
              <w:spacing w:after="0"/>
              <w:jc w:val="center"/>
              <w:rPr>
                <w:rFonts w:ascii="Arial" w:hAnsi="Arial"/>
                <w:noProof/>
                <w:sz w:val="18"/>
                <w:lang w:val="pl-PL" w:eastAsia="zh-CN"/>
                <w:rPrChange w:id="35"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36" w:author="Nokia" w:date="2024-07-23T11:20:00Z" w16du:dateUtc="2024-07-23T09:20:00Z">
                  <w:rPr>
                    <w:rFonts w:ascii="Arial" w:hAnsi="Arial"/>
                    <w:noProof/>
                    <w:sz w:val="18"/>
                    <w:lang w:eastAsia="zh-CN"/>
                  </w:rPr>
                </w:rPrChange>
              </w:rPr>
              <w:t>DC_2A_n258I</w:t>
            </w:r>
          </w:p>
          <w:p w14:paraId="73DAB5A1" w14:textId="77777777" w:rsidR="00EC6E63" w:rsidRPr="00CE6681" w:rsidRDefault="00EC6E63" w:rsidP="00A46101">
            <w:pPr>
              <w:keepNext/>
              <w:keepLines/>
              <w:spacing w:after="0"/>
              <w:jc w:val="center"/>
              <w:rPr>
                <w:rFonts w:ascii="Arial" w:hAnsi="Arial"/>
                <w:noProof/>
                <w:sz w:val="18"/>
                <w:lang w:val="pl-PL" w:eastAsia="zh-CN"/>
                <w:rPrChange w:id="37"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38" w:author="Nokia" w:date="2024-07-23T11:20:00Z" w16du:dateUtc="2024-07-23T09:20:00Z">
                  <w:rPr>
                    <w:rFonts w:ascii="Arial" w:hAnsi="Arial"/>
                    <w:noProof/>
                    <w:sz w:val="18"/>
                    <w:lang w:eastAsia="zh-CN"/>
                  </w:rPr>
                </w:rPrChange>
              </w:rPr>
              <w:t>DC_7A_n258I</w:t>
            </w:r>
          </w:p>
        </w:tc>
      </w:tr>
      <w:tr w:rsidR="00EC6E63" w14:paraId="571FAA3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C3003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3DEC715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32C5AA91"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642D55D7"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3A42F8CA"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364F358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17C43A5B"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5DFF7A2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2CFDA30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1964F9C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51CDEDE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D7942"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3F91C2DA"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55ECF1E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7E09C492"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57C70D13"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0A4D6B72" w14:textId="77777777" w:rsidR="00EC6E63"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EC6E63" w14:paraId="40548A8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D1C37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DC_2A-7A_n261A</w:t>
            </w:r>
          </w:p>
          <w:p w14:paraId="2E45858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3C1F5957"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19B3304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0A4FED3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374AF24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513E3FB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5C1F8E8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41AC71BE"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0F945A8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49625C2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759C2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03F48486"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568CC1E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70F8723E"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0643A9DD"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6CD84824" w14:textId="77777777" w:rsidR="00EC6E63"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EC6E63" w14:paraId="6065A7A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5279C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25161432"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5B117A4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488D1E3B"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68CDA3D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3414146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015E7E7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2126820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74ED6"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79785C97"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19850425"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1EFCB983" w14:textId="77777777" w:rsidR="00EC6E63"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EC6E63" w14:paraId="4197507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DDECC4"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7AD0E40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3AC8F607"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4A932C68"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0B1B5EA9"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340B3ACF"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2DDBE0A1"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67455AA0"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B299AB"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60BE2463"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7986E00C" w14:textId="77777777" w:rsidR="00EC6E63" w:rsidRPr="00F254C4"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464E36C0" w14:textId="77777777" w:rsidR="00EC6E63" w:rsidRDefault="00EC6E63" w:rsidP="00A46101">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EC6E63" w:rsidRPr="00E067C2" w14:paraId="59A092D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6FAE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72059FE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DC_2A-2A-12A_n260G</w:t>
            </w:r>
          </w:p>
          <w:p w14:paraId="5CD35AA5"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DC_2A-2A-12A_n260H</w:t>
            </w:r>
          </w:p>
          <w:p w14:paraId="334958F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DC_2A-2A-12A_n260I</w:t>
            </w:r>
          </w:p>
          <w:p w14:paraId="1FE6BA3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DC_2A-2A-12A_n260J</w:t>
            </w:r>
          </w:p>
          <w:p w14:paraId="7182E2E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DC_2A-2A-12A_n260K</w:t>
            </w:r>
          </w:p>
          <w:p w14:paraId="45480C6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DC_2A-2A-12A_n260L</w:t>
            </w:r>
          </w:p>
          <w:p w14:paraId="78111D70" w14:textId="77777777" w:rsidR="00EC6E63" w:rsidRDefault="00EC6E63" w:rsidP="00A46101">
            <w:pPr>
              <w:keepNext/>
              <w:keepLines/>
              <w:spacing w:after="0"/>
              <w:jc w:val="center"/>
              <w:rPr>
                <w:rFonts w:ascii="Arial" w:hAnsi="Arial"/>
                <w:sz w:val="18"/>
                <w:lang w:eastAsia="fi-FI"/>
              </w:rPr>
            </w:pPr>
            <w:r w:rsidRPr="00E067C2">
              <w:rPr>
                <w:rFonts w:ascii="Arial" w:hAnsi="Arial"/>
                <w:sz w:val="18"/>
              </w:rPr>
              <w:t>DC_2A-2A-12A_n260M</w:t>
            </w:r>
          </w:p>
          <w:p w14:paraId="43A35736" w14:textId="77777777" w:rsidR="00EC6E63" w:rsidRDefault="00EC6E63" w:rsidP="00A46101">
            <w:pPr>
              <w:spacing w:after="0"/>
              <w:jc w:val="center"/>
              <w:rPr>
                <w:rFonts w:ascii="Arial" w:hAnsi="Arial" w:cs="Arial"/>
                <w:sz w:val="18"/>
                <w:szCs w:val="18"/>
              </w:rPr>
            </w:pPr>
            <w:r>
              <w:rPr>
                <w:rFonts w:ascii="Arial" w:hAnsi="Arial" w:cs="Arial"/>
                <w:sz w:val="18"/>
                <w:szCs w:val="18"/>
              </w:rPr>
              <w:t>DC_2A-12A_n260O</w:t>
            </w:r>
          </w:p>
          <w:p w14:paraId="6C558077" w14:textId="77777777" w:rsidR="00EC6E63" w:rsidRDefault="00EC6E63" w:rsidP="00A46101">
            <w:pPr>
              <w:spacing w:after="0"/>
              <w:jc w:val="center"/>
              <w:rPr>
                <w:rFonts w:ascii="Arial" w:hAnsi="Arial" w:cs="Arial"/>
                <w:sz w:val="18"/>
                <w:szCs w:val="18"/>
              </w:rPr>
            </w:pPr>
            <w:r>
              <w:rPr>
                <w:rFonts w:ascii="Arial" w:hAnsi="Arial" w:cs="Arial"/>
                <w:sz w:val="18"/>
                <w:szCs w:val="18"/>
              </w:rPr>
              <w:t>DC_2A-12A_n260P</w:t>
            </w:r>
          </w:p>
          <w:p w14:paraId="272E4ADF"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FB076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DC_2A_n260A</w:t>
            </w:r>
          </w:p>
          <w:p w14:paraId="7A57012E"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DC_2A_n260G</w:t>
            </w:r>
          </w:p>
          <w:p w14:paraId="76D545F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DC_2A_n260H</w:t>
            </w:r>
          </w:p>
          <w:p w14:paraId="6EE9B8C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DC_2A_n260I</w:t>
            </w:r>
          </w:p>
          <w:p w14:paraId="176245A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DC_2A_n260J</w:t>
            </w:r>
          </w:p>
          <w:p w14:paraId="301689F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DC_2A_n260K</w:t>
            </w:r>
          </w:p>
          <w:p w14:paraId="6BB74CA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DC_2A_n260L</w:t>
            </w:r>
          </w:p>
          <w:p w14:paraId="7203810C"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DC_2A_n260M</w:t>
            </w:r>
          </w:p>
          <w:p w14:paraId="0B7A8AFF" w14:textId="77777777" w:rsidR="00EC6E63" w:rsidRDefault="00EC6E63" w:rsidP="00A46101">
            <w:pPr>
              <w:spacing w:after="0"/>
              <w:jc w:val="center"/>
              <w:rPr>
                <w:rFonts w:ascii="Arial" w:hAnsi="Arial" w:cs="Arial"/>
                <w:sz w:val="18"/>
                <w:szCs w:val="18"/>
              </w:rPr>
            </w:pPr>
            <w:r>
              <w:rPr>
                <w:rFonts w:ascii="Arial" w:hAnsi="Arial" w:cs="Arial"/>
                <w:sz w:val="18"/>
                <w:szCs w:val="18"/>
              </w:rPr>
              <w:t>DC_2A_n260O</w:t>
            </w:r>
          </w:p>
          <w:p w14:paraId="7732FFD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DC_12A_n260A</w:t>
            </w:r>
          </w:p>
          <w:p w14:paraId="7A8D1B6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DC_12A_n260G</w:t>
            </w:r>
          </w:p>
          <w:p w14:paraId="1261A2B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DC_12A_n260H</w:t>
            </w:r>
          </w:p>
          <w:p w14:paraId="46AC7EB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DC_12A_n260I</w:t>
            </w:r>
          </w:p>
          <w:p w14:paraId="6286988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DC_12A_n260J</w:t>
            </w:r>
          </w:p>
          <w:p w14:paraId="6095A57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DC_12A_n260K</w:t>
            </w:r>
          </w:p>
          <w:p w14:paraId="67FAACA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DC_12A_n260L</w:t>
            </w:r>
          </w:p>
          <w:p w14:paraId="16BFB495"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DC_12A_n260M</w:t>
            </w:r>
          </w:p>
          <w:p w14:paraId="537F6708"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DC_12A_n260O</w:t>
            </w:r>
          </w:p>
        </w:tc>
      </w:tr>
      <w:tr w:rsidR="00EC6E63" w:rsidRPr="00E067C2" w14:paraId="7B54849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2F3D3F" w14:textId="77777777" w:rsidR="00EC6E63" w:rsidRPr="00E067C2" w:rsidRDefault="00EC6E63" w:rsidP="00A46101">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4D514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43333B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EC6E63" w:rsidRPr="00E067C2" w14:paraId="7829ECA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6F9821"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782C0CD1"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4CF49E3E"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5F679527"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23D1D0D6"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43456926"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58DFB49D"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1920D4C3"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1B8EFBA2"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57583191"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6D727EF6" w14:textId="77777777" w:rsidR="00EC6E63" w:rsidRPr="00E067C2"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D83CC"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5636209E"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758E42BC"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6DA3115E"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23DE32B8" w14:textId="77777777" w:rsidR="00EC6E63" w:rsidRPr="00393D1B"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1E4C8228" w14:textId="77777777" w:rsidR="00EC6E63" w:rsidRPr="00E067C2" w:rsidRDefault="00EC6E63" w:rsidP="00A46101">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EC6E63" w:rsidRPr="00E067C2" w14:paraId="2BDAF83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69B93B"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21F40D8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2AB8196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73B3A66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4E03FF1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0A5E9D7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6ACC360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374162D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78AF4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AE968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7761709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0283B9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2833D0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0FC8939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1CD349EC" w14:textId="77777777" w:rsidR="00EC6E63" w:rsidRPr="00CE6681" w:rsidRDefault="00EC6E63" w:rsidP="00A46101">
            <w:pPr>
              <w:keepNext/>
              <w:keepLines/>
              <w:spacing w:after="0"/>
              <w:jc w:val="center"/>
              <w:rPr>
                <w:rFonts w:ascii="Arial" w:hAnsi="Arial"/>
                <w:sz w:val="18"/>
                <w:lang w:val="pl-PL" w:eastAsia="zh-CN"/>
                <w:rPrChange w:id="39" w:author="Nokia" w:date="2024-07-23T11:20:00Z" w16du:dateUtc="2024-07-23T09:20:00Z">
                  <w:rPr>
                    <w:rFonts w:ascii="Arial" w:hAnsi="Arial"/>
                    <w:sz w:val="18"/>
                    <w:lang w:eastAsia="zh-CN"/>
                  </w:rPr>
                </w:rPrChange>
              </w:rPr>
            </w:pPr>
            <w:r w:rsidRPr="00CE6681">
              <w:rPr>
                <w:rFonts w:ascii="Arial" w:hAnsi="Arial"/>
                <w:sz w:val="18"/>
                <w:lang w:val="pl-PL" w:eastAsia="zh-CN"/>
                <w:rPrChange w:id="40" w:author="Nokia" w:date="2024-07-23T11:20:00Z" w16du:dateUtc="2024-07-23T09:20:00Z">
                  <w:rPr>
                    <w:rFonts w:ascii="Arial" w:hAnsi="Arial"/>
                    <w:sz w:val="18"/>
                    <w:lang w:eastAsia="zh-CN"/>
                  </w:rPr>
                </w:rPrChange>
              </w:rPr>
              <w:t>DC_2A_n260I</w:t>
            </w:r>
          </w:p>
          <w:p w14:paraId="70C7A771" w14:textId="77777777" w:rsidR="00EC6E63" w:rsidRPr="00CE6681" w:rsidRDefault="00EC6E63" w:rsidP="00A46101">
            <w:pPr>
              <w:keepNext/>
              <w:keepLines/>
              <w:spacing w:after="0"/>
              <w:jc w:val="center"/>
              <w:rPr>
                <w:rFonts w:ascii="Arial" w:hAnsi="Arial" w:cs="Arial"/>
                <w:color w:val="000000"/>
                <w:sz w:val="18"/>
                <w:szCs w:val="18"/>
                <w:lang w:val="pl-PL" w:eastAsia="zh-CN"/>
                <w:rPrChange w:id="41" w:author="Nokia" w:date="2024-07-23T11:20:00Z" w16du:dateUtc="2024-07-23T09:20:00Z">
                  <w:rPr>
                    <w:rFonts w:ascii="Arial" w:hAnsi="Arial" w:cs="Arial"/>
                    <w:color w:val="000000"/>
                    <w:sz w:val="18"/>
                    <w:szCs w:val="18"/>
                    <w:lang w:eastAsia="zh-CN"/>
                  </w:rPr>
                </w:rPrChange>
              </w:rPr>
            </w:pPr>
            <w:r w:rsidRPr="00CE6681">
              <w:rPr>
                <w:rFonts w:ascii="Arial" w:hAnsi="Arial"/>
                <w:sz w:val="18"/>
                <w:lang w:val="pl-PL" w:eastAsia="zh-CN"/>
                <w:rPrChange w:id="42" w:author="Nokia" w:date="2024-07-23T11:20:00Z" w16du:dateUtc="2024-07-23T09:20:00Z">
                  <w:rPr>
                    <w:rFonts w:ascii="Arial" w:hAnsi="Arial"/>
                    <w:sz w:val="18"/>
                    <w:lang w:eastAsia="zh-CN"/>
                  </w:rPr>
                </w:rPrChange>
              </w:rPr>
              <w:t>DC_13A_n260I</w:t>
            </w:r>
          </w:p>
          <w:p w14:paraId="366F898C" w14:textId="77777777" w:rsidR="00EC6E63" w:rsidRPr="00CE6681" w:rsidRDefault="00EC6E63" w:rsidP="00A46101">
            <w:pPr>
              <w:keepNext/>
              <w:keepLines/>
              <w:spacing w:after="0"/>
              <w:jc w:val="center"/>
              <w:rPr>
                <w:rFonts w:ascii="Arial" w:hAnsi="Arial"/>
                <w:sz w:val="18"/>
                <w:lang w:val="pl-PL" w:eastAsia="zh-CN"/>
                <w:rPrChange w:id="43" w:author="Nokia" w:date="2024-07-23T11:20:00Z" w16du:dateUtc="2024-07-23T09:20:00Z">
                  <w:rPr>
                    <w:rFonts w:ascii="Arial" w:hAnsi="Arial"/>
                    <w:sz w:val="18"/>
                    <w:lang w:eastAsia="zh-CN"/>
                  </w:rPr>
                </w:rPrChange>
              </w:rPr>
            </w:pPr>
            <w:r w:rsidRPr="00CE6681">
              <w:rPr>
                <w:rFonts w:ascii="Arial" w:hAnsi="Arial"/>
                <w:sz w:val="18"/>
                <w:lang w:val="pl-PL" w:eastAsia="zh-CN"/>
                <w:rPrChange w:id="44" w:author="Nokia" w:date="2024-07-23T11:20:00Z" w16du:dateUtc="2024-07-23T09:20:00Z">
                  <w:rPr>
                    <w:rFonts w:ascii="Arial" w:hAnsi="Arial"/>
                    <w:sz w:val="18"/>
                    <w:lang w:eastAsia="zh-CN"/>
                  </w:rPr>
                </w:rPrChange>
              </w:rPr>
              <w:t>DC_2A_n260J</w:t>
            </w:r>
          </w:p>
          <w:p w14:paraId="6FFC7E1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447F694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DC_2A_n260K</w:t>
            </w:r>
          </w:p>
          <w:p w14:paraId="66F729CD"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30B893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DC_2A_n260L</w:t>
            </w:r>
          </w:p>
          <w:p w14:paraId="5C9C0AD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6958268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DC_2A_n260M</w:t>
            </w:r>
          </w:p>
          <w:p w14:paraId="75CBF09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EC6E63" w:rsidRPr="00E067C2" w14:paraId="430181F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0A0D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1DD7D3B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7BE1EB5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250F77D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5D74AB1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5FD4C8E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12D2D0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3D26165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7934513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671D6E9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6F28AA8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06234A8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12EDC66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46E01B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863AA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1E8565F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7EA5CF9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3A1A587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FC050C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2FE6C43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EC6E63" w:rsidRPr="00E067C2" w14:paraId="26EF608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E3A55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574BC94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1176C47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145B471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0CC2487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1462EFA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329074C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6ADD602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E417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22E2136D"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61001F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3F28DBA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1D7FEEA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4FF3A46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50F80466" w14:textId="77777777" w:rsidR="00EC6E63" w:rsidRPr="00CE6681" w:rsidRDefault="00EC6E63" w:rsidP="00A46101">
            <w:pPr>
              <w:keepNext/>
              <w:keepLines/>
              <w:spacing w:after="0"/>
              <w:jc w:val="center"/>
              <w:rPr>
                <w:rFonts w:ascii="Arial" w:hAnsi="Arial"/>
                <w:sz w:val="18"/>
                <w:lang w:val="pl-PL" w:eastAsia="zh-CN"/>
                <w:rPrChange w:id="45" w:author="Nokia" w:date="2024-07-23T11:20:00Z" w16du:dateUtc="2024-07-23T09:20:00Z">
                  <w:rPr>
                    <w:rFonts w:ascii="Arial" w:hAnsi="Arial"/>
                    <w:sz w:val="18"/>
                    <w:lang w:eastAsia="zh-CN"/>
                  </w:rPr>
                </w:rPrChange>
              </w:rPr>
            </w:pPr>
            <w:r w:rsidRPr="00CE6681">
              <w:rPr>
                <w:rFonts w:ascii="Arial" w:hAnsi="Arial"/>
                <w:sz w:val="18"/>
                <w:lang w:val="pl-PL" w:eastAsia="zh-CN"/>
                <w:rPrChange w:id="46" w:author="Nokia" w:date="2024-07-23T11:20:00Z" w16du:dateUtc="2024-07-23T09:20:00Z">
                  <w:rPr>
                    <w:rFonts w:ascii="Arial" w:hAnsi="Arial"/>
                    <w:sz w:val="18"/>
                    <w:lang w:eastAsia="zh-CN"/>
                  </w:rPr>
                </w:rPrChange>
              </w:rPr>
              <w:t>DC_2A_n261I</w:t>
            </w:r>
          </w:p>
          <w:p w14:paraId="55CDA13C" w14:textId="77777777" w:rsidR="00EC6E63" w:rsidRPr="00CE6681" w:rsidRDefault="00EC6E63" w:rsidP="00A46101">
            <w:pPr>
              <w:keepNext/>
              <w:keepLines/>
              <w:spacing w:after="0"/>
              <w:jc w:val="center"/>
              <w:rPr>
                <w:rFonts w:ascii="Arial" w:hAnsi="Arial" w:cs="Arial"/>
                <w:color w:val="000000"/>
                <w:sz w:val="18"/>
                <w:szCs w:val="18"/>
                <w:lang w:val="pl-PL" w:eastAsia="zh-CN"/>
                <w:rPrChange w:id="47" w:author="Nokia" w:date="2024-07-23T11:20:00Z" w16du:dateUtc="2024-07-23T09:20:00Z">
                  <w:rPr>
                    <w:rFonts w:ascii="Arial" w:hAnsi="Arial" w:cs="Arial"/>
                    <w:color w:val="000000"/>
                    <w:sz w:val="18"/>
                    <w:szCs w:val="18"/>
                    <w:lang w:eastAsia="zh-CN"/>
                  </w:rPr>
                </w:rPrChange>
              </w:rPr>
            </w:pPr>
            <w:r w:rsidRPr="00CE6681">
              <w:rPr>
                <w:rFonts w:ascii="Arial" w:hAnsi="Arial"/>
                <w:sz w:val="18"/>
                <w:lang w:val="pl-PL" w:eastAsia="zh-CN"/>
                <w:rPrChange w:id="48" w:author="Nokia" w:date="2024-07-23T11:20:00Z" w16du:dateUtc="2024-07-23T09:20:00Z">
                  <w:rPr>
                    <w:rFonts w:ascii="Arial" w:hAnsi="Arial"/>
                    <w:sz w:val="18"/>
                    <w:lang w:eastAsia="zh-CN"/>
                  </w:rPr>
                </w:rPrChange>
              </w:rPr>
              <w:t>DC_13A_n261I</w:t>
            </w:r>
          </w:p>
          <w:p w14:paraId="4CAF4F04" w14:textId="77777777" w:rsidR="00EC6E63" w:rsidRPr="00CE6681" w:rsidRDefault="00EC6E63" w:rsidP="00A46101">
            <w:pPr>
              <w:keepNext/>
              <w:keepLines/>
              <w:spacing w:after="0"/>
              <w:jc w:val="center"/>
              <w:rPr>
                <w:rFonts w:ascii="Arial" w:hAnsi="Arial"/>
                <w:sz w:val="18"/>
                <w:lang w:val="pl-PL" w:eastAsia="zh-CN"/>
                <w:rPrChange w:id="49" w:author="Nokia" w:date="2024-07-23T11:20:00Z" w16du:dateUtc="2024-07-23T09:20:00Z">
                  <w:rPr>
                    <w:rFonts w:ascii="Arial" w:hAnsi="Arial"/>
                    <w:sz w:val="18"/>
                    <w:lang w:eastAsia="zh-CN"/>
                  </w:rPr>
                </w:rPrChange>
              </w:rPr>
            </w:pPr>
            <w:r w:rsidRPr="00CE6681">
              <w:rPr>
                <w:rFonts w:ascii="Arial" w:hAnsi="Arial"/>
                <w:sz w:val="18"/>
                <w:lang w:val="pl-PL" w:eastAsia="zh-CN"/>
                <w:rPrChange w:id="50" w:author="Nokia" w:date="2024-07-23T11:20:00Z" w16du:dateUtc="2024-07-23T09:20:00Z">
                  <w:rPr>
                    <w:rFonts w:ascii="Arial" w:hAnsi="Arial"/>
                    <w:sz w:val="18"/>
                    <w:lang w:eastAsia="zh-CN"/>
                  </w:rPr>
                </w:rPrChange>
              </w:rPr>
              <w:t>DC_2A_n261J</w:t>
            </w:r>
          </w:p>
          <w:p w14:paraId="7C772C9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02F6520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3EB6BBB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34CA3D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2E3654B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755C894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7A0B84B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EC6E63" w:rsidRPr="00E067C2" w14:paraId="62BE2E3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572B9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DC_2A-2A-13A_n261A</w:t>
            </w:r>
          </w:p>
          <w:p w14:paraId="532FB55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DC_2A-2A-13A_n261G</w:t>
            </w:r>
          </w:p>
          <w:p w14:paraId="684DA08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DC_2A-2A-13A_n261H</w:t>
            </w:r>
          </w:p>
          <w:p w14:paraId="0513480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DC_2A-2A-13A_n261I</w:t>
            </w:r>
          </w:p>
          <w:p w14:paraId="4FBF4C9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DC_2A-2A-13A_n261J</w:t>
            </w:r>
          </w:p>
          <w:p w14:paraId="78E96BE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DC_2A-2A-13A_n261K</w:t>
            </w:r>
          </w:p>
          <w:p w14:paraId="2DDE831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DC_2A-2A-13A_n261L</w:t>
            </w:r>
          </w:p>
          <w:p w14:paraId="4C571BE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D59ED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523B93F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2A8603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208016F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6CFECF2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065E3D4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68617720" w14:textId="77777777" w:rsidR="00EC6E63" w:rsidRPr="00CE6681" w:rsidRDefault="00EC6E63" w:rsidP="00A46101">
            <w:pPr>
              <w:keepNext/>
              <w:keepLines/>
              <w:spacing w:after="0"/>
              <w:jc w:val="center"/>
              <w:rPr>
                <w:rFonts w:ascii="Arial" w:hAnsi="Arial"/>
                <w:sz w:val="18"/>
                <w:lang w:val="pl-PL" w:eastAsia="zh-CN"/>
                <w:rPrChange w:id="51" w:author="Nokia" w:date="2024-07-23T11:20:00Z" w16du:dateUtc="2024-07-23T09:20:00Z">
                  <w:rPr>
                    <w:rFonts w:ascii="Arial" w:hAnsi="Arial"/>
                    <w:sz w:val="18"/>
                    <w:lang w:eastAsia="zh-CN"/>
                  </w:rPr>
                </w:rPrChange>
              </w:rPr>
            </w:pPr>
            <w:r w:rsidRPr="00CE6681">
              <w:rPr>
                <w:rFonts w:ascii="Arial" w:hAnsi="Arial"/>
                <w:sz w:val="18"/>
                <w:lang w:val="pl-PL" w:eastAsia="zh-CN"/>
                <w:rPrChange w:id="52" w:author="Nokia" w:date="2024-07-23T11:20:00Z" w16du:dateUtc="2024-07-23T09:20:00Z">
                  <w:rPr>
                    <w:rFonts w:ascii="Arial" w:hAnsi="Arial"/>
                    <w:sz w:val="18"/>
                    <w:lang w:eastAsia="zh-CN"/>
                  </w:rPr>
                </w:rPrChange>
              </w:rPr>
              <w:t>DC_2A_n261I</w:t>
            </w:r>
          </w:p>
          <w:p w14:paraId="7E23F883" w14:textId="77777777" w:rsidR="00EC6E63" w:rsidRPr="00CE6681" w:rsidRDefault="00EC6E63" w:rsidP="00A46101">
            <w:pPr>
              <w:keepNext/>
              <w:keepLines/>
              <w:spacing w:after="0"/>
              <w:jc w:val="center"/>
              <w:rPr>
                <w:rFonts w:ascii="Arial" w:hAnsi="Arial" w:cs="Arial"/>
                <w:color w:val="000000"/>
                <w:sz w:val="18"/>
                <w:szCs w:val="18"/>
                <w:lang w:val="pl-PL" w:eastAsia="zh-CN"/>
                <w:rPrChange w:id="53" w:author="Nokia" w:date="2024-07-23T11:20:00Z" w16du:dateUtc="2024-07-23T09:20:00Z">
                  <w:rPr>
                    <w:rFonts w:ascii="Arial" w:hAnsi="Arial" w:cs="Arial"/>
                    <w:color w:val="000000"/>
                    <w:sz w:val="18"/>
                    <w:szCs w:val="18"/>
                    <w:lang w:eastAsia="zh-CN"/>
                  </w:rPr>
                </w:rPrChange>
              </w:rPr>
            </w:pPr>
            <w:r w:rsidRPr="00CE6681">
              <w:rPr>
                <w:rFonts w:ascii="Arial" w:hAnsi="Arial"/>
                <w:sz w:val="18"/>
                <w:lang w:val="pl-PL" w:eastAsia="zh-CN"/>
                <w:rPrChange w:id="54" w:author="Nokia" w:date="2024-07-23T11:20:00Z" w16du:dateUtc="2024-07-23T09:20:00Z">
                  <w:rPr>
                    <w:rFonts w:ascii="Arial" w:hAnsi="Arial"/>
                    <w:sz w:val="18"/>
                    <w:lang w:eastAsia="zh-CN"/>
                  </w:rPr>
                </w:rPrChange>
              </w:rPr>
              <w:t>DC_13A_n261I</w:t>
            </w:r>
          </w:p>
          <w:p w14:paraId="4501BD64" w14:textId="77777777" w:rsidR="00EC6E63" w:rsidRPr="00CE6681" w:rsidRDefault="00EC6E63" w:rsidP="00A46101">
            <w:pPr>
              <w:keepNext/>
              <w:keepLines/>
              <w:spacing w:after="0"/>
              <w:jc w:val="center"/>
              <w:rPr>
                <w:rFonts w:ascii="Arial" w:hAnsi="Arial"/>
                <w:sz w:val="18"/>
                <w:lang w:val="pl-PL" w:eastAsia="zh-CN"/>
                <w:rPrChange w:id="55" w:author="Nokia" w:date="2024-07-23T11:20:00Z" w16du:dateUtc="2024-07-23T09:20:00Z">
                  <w:rPr>
                    <w:rFonts w:ascii="Arial" w:hAnsi="Arial"/>
                    <w:sz w:val="18"/>
                    <w:lang w:eastAsia="zh-CN"/>
                  </w:rPr>
                </w:rPrChange>
              </w:rPr>
            </w:pPr>
            <w:r w:rsidRPr="00CE6681">
              <w:rPr>
                <w:rFonts w:ascii="Arial" w:hAnsi="Arial"/>
                <w:sz w:val="18"/>
                <w:lang w:val="pl-PL" w:eastAsia="zh-CN"/>
                <w:rPrChange w:id="56" w:author="Nokia" w:date="2024-07-23T11:20:00Z" w16du:dateUtc="2024-07-23T09:20:00Z">
                  <w:rPr>
                    <w:rFonts w:ascii="Arial" w:hAnsi="Arial"/>
                    <w:sz w:val="18"/>
                    <w:lang w:eastAsia="zh-CN"/>
                  </w:rPr>
                </w:rPrChange>
              </w:rPr>
              <w:t>DC_2A_n261J</w:t>
            </w:r>
          </w:p>
          <w:p w14:paraId="6ECB6C4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0D0606E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3B42E85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10D81C1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4DBA409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7D4D07C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0F30EB4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EC6E63" w:rsidRPr="00CE6681" w14:paraId="138F8BB8"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FF319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DC_2A-13A_n261(2A)</w:t>
            </w:r>
          </w:p>
          <w:p w14:paraId="3D1E709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DC_2A-13A_n261(3A)</w:t>
            </w:r>
          </w:p>
          <w:p w14:paraId="53D2C2B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DC_2A-13A_n261(4A)</w:t>
            </w:r>
          </w:p>
          <w:p w14:paraId="578519E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DC_2A-13A_n261(2G)</w:t>
            </w:r>
          </w:p>
          <w:p w14:paraId="2840C0C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DC_2A-13A_n261(2H)</w:t>
            </w:r>
          </w:p>
          <w:p w14:paraId="5730CC7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DC_2A-13A_n261(A-G)</w:t>
            </w:r>
          </w:p>
          <w:p w14:paraId="0621BFB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DC_2A-13A_n261(A-H)</w:t>
            </w:r>
          </w:p>
          <w:p w14:paraId="57C47CF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DC_2A-13A_n261(A-I)</w:t>
            </w:r>
          </w:p>
          <w:p w14:paraId="27FACD0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DC_2A-13A_n261(A-J)</w:t>
            </w:r>
          </w:p>
          <w:p w14:paraId="5B9828F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DC_2A-13A_n261(A-K)</w:t>
            </w:r>
          </w:p>
          <w:p w14:paraId="7769222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DC_2A-13A_n261(A-L)</w:t>
            </w:r>
          </w:p>
          <w:p w14:paraId="17507E3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DC_2A-13A_n261(A-2G)</w:t>
            </w:r>
          </w:p>
          <w:p w14:paraId="0606356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DC_2A-13A_n261(A-G-H)</w:t>
            </w:r>
          </w:p>
          <w:p w14:paraId="373AB5B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DC_2A-13A_n261(A-G-I)</w:t>
            </w:r>
          </w:p>
          <w:p w14:paraId="6258E68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DC_2A-13A_n261(2A-G)</w:t>
            </w:r>
          </w:p>
          <w:p w14:paraId="079158E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DC_2A-13A_n261(2A-H)</w:t>
            </w:r>
          </w:p>
          <w:p w14:paraId="6E0BAFA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DC_2A-13A_n261(2A-I)</w:t>
            </w:r>
          </w:p>
          <w:p w14:paraId="515E02B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DC_2A-13A_n261(3A-G)</w:t>
            </w:r>
          </w:p>
          <w:p w14:paraId="1E9BF6B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DC_2A-13A_n261(G-H)</w:t>
            </w:r>
          </w:p>
          <w:p w14:paraId="6053723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DC_2A-13A_n261(G-I)</w:t>
            </w:r>
          </w:p>
          <w:p w14:paraId="7C525FC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DC_2A-13A_n261(G-J)</w:t>
            </w:r>
          </w:p>
          <w:p w14:paraId="7F3067E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0EB4E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23ECD5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E598C0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7C5EC72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5B0A394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3244D94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165022E8" w14:textId="77777777" w:rsidR="00EC6E63" w:rsidRPr="00CE6681" w:rsidRDefault="00EC6E63" w:rsidP="00A46101">
            <w:pPr>
              <w:keepNext/>
              <w:keepLines/>
              <w:spacing w:after="0"/>
              <w:jc w:val="center"/>
              <w:rPr>
                <w:rFonts w:ascii="Arial" w:hAnsi="Arial"/>
                <w:sz w:val="18"/>
                <w:lang w:val="pl-PL" w:eastAsia="zh-CN"/>
                <w:rPrChange w:id="57" w:author="Nokia" w:date="2024-07-23T11:20:00Z" w16du:dateUtc="2024-07-23T09:20:00Z">
                  <w:rPr>
                    <w:rFonts w:ascii="Arial" w:hAnsi="Arial"/>
                    <w:sz w:val="18"/>
                    <w:lang w:eastAsia="zh-CN"/>
                  </w:rPr>
                </w:rPrChange>
              </w:rPr>
            </w:pPr>
            <w:r w:rsidRPr="00CE6681">
              <w:rPr>
                <w:rFonts w:ascii="Arial" w:hAnsi="Arial"/>
                <w:sz w:val="18"/>
                <w:lang w:val="pl-PL" w:eastAsia="zh-CN"/>
                <w:rPrChange w:id="58" w:author="Nokia" w:date="2024-07-23T11:20:00Z" w16du:dateUtc="2024-07-23T09:20:00Z">
                  <w:rPr>
                    <w:rFonts w:ascii="Arial" w:hAnsi="Arial"/>
                    <w:sz w:val="18"/>
                    <w:lang w:eastAsia="zh-CN"/>
                  </w:rPr>
                </w:rPrChange>
              </w:rPr>
              <w:t>DC_2A_n261I</w:t>
            </w:r>
          </w:p>
          <w:p w14:paraId="1B57D4E8" w14:textId="77777777" w:rsidR="00EC6E63" w:rsidRPr="00CE6681" w:rsidRDefault="00EC6E63" w:rsidP="00A46101">
            <w:pPr>
              <w:keepNext/>
              <w:keepLines/>
              <w:spacing w:after="0"/>
              <w:jc w:val="center"/>
              <w:rPr>
                <w:rFonts w:ascii="Arial" w:hAnsi="Arial"/>
                <w:noProof/>
                <w:sz w:val="18"/>
                <w:lang w:val="pl-PL" w:eastAsia="zh-CN"/>
                <w:rPrChange w:id="59" w:author="Nokia" w:date="2024-07-23T11:20:00Z" w16du:dateUtc="2024-07-23T09:20:00Z">
                  <w:rPr>
                    <w:rFonts w:ascii="Arial" w:hAnsi="Arial"/>
                    <w:noProof/>
                    <w:sz w:val="18"/>
                    <w:lang w:eastAsia="zh-CN"/>
                  </w:rPr>
                </w:rPrChange>
              </w:rPr>
            </w:pPr>
            <w:r w:rsidRPr="00CE6681">
              <w:rPr>
                <w:rFonts w:ascii="Arial" w:hAnsi="Arial"/>
                <w:sz w:val="18"/>
                <w:lang w:val="pl-PL" w:eastAsia="zh-CN"/>
                <w:rPrChange w:id="60" w:author="Nokia" w:date="2024-07-23T11:20:00Z" w16du:dateUtc="2024-07-23T09:20:00Z">
                  <w:rPr>
                    <w:rFonts w:ascii="Arial" w:hAnsi="Arial"/>
                    <w:sz w:val="18"/>
                    <w:lang w:eastAsia="zh-CN"/>
                  </w:rPr>
                </w:rPrChange>
              </w:rPr>
              <w:t>DC_13A_n261I</w:t>
            </w:r>
          </w:p>
        </w:tc>
      </w:tr>
      <w:tr w:rsidR="00EC6E63" w:rsidRPr="00E067C2" w14:paraId="7034BD9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FD79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DC_2A-14A_n260A</w:t>
            </w:r>
          </w:p>
          <w:p w14:paraId="002F0CE9"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280EF19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DC_2A-14A_n260H</w:t>
            </w:r>
          </w:p>
          <w:p w14:paraId="605697AD"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DC_2A-14A_n260I</w:t>
            </w:r>
          </w:p>
          <w:p w14:paraId="7505B91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DC_2A-14A_n260J</w:t>
            </w:r>
          </w:p>
          <w:p w14:paraId="7799864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DC_2A-14A_n260K</w:t>
            </w:r>
          </w:p>
          <w:p w14:paraId="57C07E1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DC_2A-14A_n260L</w:t>
            </w:r>
          </w:p>
          <w:p w14:paraId="0EB2631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914E2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DC_2A_n260A</w:t>
            </w:r>
          </w:p>
          <w:p w14:paraId="1D707A0D"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7F0701A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DC_2A_n260H</w:t>
            </w:r>
          </w:p>
          <w:p w14:paraId="4AD6BDE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DC_2A_n260I</w:t>
            </w:r>
          </w:p>
          <w:p w14:paraId="2B40322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58D0662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4DEB75D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5D141E6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DC_2A_n260M</w:t>
            </w:r>
          </w:p>
          <w:p w14:paraId="67E048A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DC_14A_n260A</w:t>
            </w:r>
          </w:p>
          <w:p w14:paraId="225162E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DC_14A_n260G</w:t>
            </w:r>
          </w:p>
          <w:p w14:paraId="274BFF0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DC_14A_n260H</w:t>
            </w:r>
          </w:p>
          <w:p w14:paraId="2983717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DC_14A_n260I</w:t>
            </w:r>
          </w:p>
          <w:p w14:paraId="32A54F8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DC_14A_n260J</w:t>
            </w:r>
          </w:p>
          <w:p w14:paraId="0AE8D1B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DC_14A_n260K</w:t>
            </w:r>
          </w:p>
          <w:p w14:paraId="20C189D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DC_14A_n260L</w:t>
            </w:r>
          </w:p>
          <w:p w14:paraId="3BD186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EC6E63" w:rsidRPr="00E067C2" w14:paraId="6F64F30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59A18C"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DC_2A-2A-14A_n260A</w:t>
            </w:r>
          </w:p>
          <w:p w14:paraId="3397362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DC_2A-2A-14A_n260G</w:t>
            </w:r>
          </w:p>
          <w:p w14:paraId="4B04414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DC_2A-2A-14A_n260H</w:t>
            </w:r>
          </w:p>
          <w:p w14:paraId="7D49A1A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DC_2A-2A-14A_n260I</w:t>
            </w:r>
          </w:p>
          <w:p w14:paraId="0CCB617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DC_2A-2A-14A_n260J</w:t>
            </w:r>
          </w:p>
          <w:p w14:paraId="71676F0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DC_2A-2A-14A_n260K</w:t>
            </w:r>
          </w:p>
          <w:p w14:paraId="281BDE2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DC_2A-2A-14A_n260L</w:t>
            </w:r>
          </w:p>
          <w:p w14:paraId="50263A09" w14:textId="77777777" w:rsidR="00EC6E63" w:rsidRPr="00E067C2" w:rsidRDefault="00EC6E63" w:rsidP="00A46101">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8D4A2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DC_2A_n260A</w:t>
            </w:r>
          </w:p>
          <w:p w14:paraId="7861AC2D"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5617328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DC_2A_n260H</w:t>
            </w:r>
          </w:p>
          <w:p w14:paraId="52FA72B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DC_2A_n260I</w:t>
            </w:r>
          </w:p>
          <w:p w14:paraId="6D105C4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27B102A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4CBFD26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75F79E6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DC_2A_n260M</w:t>
            </w:r>
          </w:p>
          <w:p w14:paraId="37856961"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DC_14A_n260A</w:t>
            </w:r>
          </w:p>
          <w:p w14:paraId="1428877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DC_14A_n260G</w:t>
            </w:r>
          </w:p>
          <w:p w14:paraId="71E239F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DC_14A_n260H</w:t>
            </w:r>
          </w:p>
          <w:p w14:paraId="0ED6D97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DC_14A_n260I</w:t>
            </w:r>
          </w:p>
          <w:p w14:paraId="63610271"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DC_14A_n260J</w:t>
            </w:r>
          </w:p>
          <w:p w14:paraId="1BA797F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DC_14A_n260K</w:t>
            </w:r>
          </w:p>
          <w:p w14:paraId="077CF22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DC_14A_n260L</w:t>
            </w:r>
          </w:p>
          <w:p w14:paraId="5F62E12A" w14:textId="77777777" w:rsidR="00EC6E63" w:rsidRPr="00E067C2" w:rsidRDefault="00EC6E63" w:rsidP="00A46101">
            <w:pPr>
              <w:keepNext/>
              <w:keepLines/>
              <w:spacing w:after="0"/>
              <w:jc w:val="center"/>
              <w:rPr>
                <w:rFonts w:ascii="Arial" w:hAnsi="Arial"/>
                <w:noProof/>
                <w:sz w:val="18"/>
              </w:rPr>
            </w:pPr>
            <w:r w:rsidRPr="00E067C2">
              <w:rPr>
                <w:rFonts w:ascii="Arial" w:hAnsi="Arial" w:cs="Arial"/>
                <w:sz w:val="18"/>
                <w:szCs w:val="18"/>
                <w:lang w:val="fr-FR"/>
              </w:rPr>
              <w:t>DC_14A_n260M</w:t>
            </w:r>
          </w:p>
        </w:tc>
      </w:tr>
      <w:tr w:rsidR="00EC6E63" w:rsidRPr="00CE6681" w14:paraId="41164F6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CC4D88" w14:textId="77777777" w:rsidR="00EC6E63" w:rsidRPr="00826F25" w:rsidRDefault="00EC6E63" w:rsidP="00A46101">
            <w:pPr>
              <w:keepNext/>
              <w:keepLines/>
              <w:spacing w:after="0"/>
              <w:jc w:val="center"/>
              <w:rPr>
                <w:rFonts w:ascii="Arial" w:hAnsi="Arial"/>
                <w:noProof/>
                <w:sz w:val="18"/>
              </w:rPr>
            </w:pPr>
            <w:r w:rsidRPr="00826F25">
              <w:rPr>
                <w:rFonts w:ascii="Arial" w:hAnsi="Arial"/>
                <w:noProof/>
                <w:sz w:val="18"/>
              </w:rPr>
              <w:t>DC_2A-28A_n258A</w:t>
            </w:r>
          </w:p>
          <w:p w14:paraId="4EC702CB" w14:textId="77777777" w:rsidR="00EC6E63" w:rsidRPr="00826F25" w:rsidRDefault="00EC6E63" w:rsidP="00A46101">
            <w:pPr>
              <w:keepNext/>
              <w:keepLines/>
              <w:spacing w:after="0"/>
              <w:jc w:val="center"/>
              <w:rPr>
                <w:rFonts w:ascii="Arial" w:hAnsi="Arial"/>
                <w:noProof/>
                <w:sz w:val="18"/>
              </w:rPr>
            </w:pPr>
            <w:r w:rsidRPr="00826F25">
              <w:rPr>
                <w:rFonts w:ascii="Arial" w:hAnsi="Arial"/>
                <w:noProof/>
                <w:sz w:val="18"/>
              </w:rPr>
              <w:t>DC_2A-28A_n258G</w:t>
            </w:r>
          </w:p>
          <w:p w14:paraId="43C2FBEA" w14:textId="77777777" w:rsidR="00EC6E63" w:rsidRPr="00826F25" w:rsidRDefault="00EC6E63" w:rsidP="00A46101">
            <w:pPr>
              <w:keepNext/>
              <w:keepLines/>
              <w:spacing w:after="0"/>
              <w:jc w:val="center"/>
              <w:rPr>
                <w:rFonts w:ascii="Arial" w:hAnsi="Arial"/>
                <w:noProof/>
                <w:sz w:val="18"/>
              </w:rPr>
            </w:pPr>
            <w:r w:rsidRPr="00826F25">
              <w:rPr>
                <w:rFonts w:ascii="Arial" w:hAnsi="Arial"/>
                <w:noProof/>
                <w:sz w:val="18"/>
              </w:rPr>
              <w:t>DC_2A-28A_n258H</w:t>
            </w:r>
          </w:p>
          <w:p w14:paraId="2A471581" w14:textId="77777777" w:rsidR="00EC6E63" w:rsidRPr="00E067C2" w:rsidRDefault="00EC6E63" w:rsidP="00A46101">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10B302"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DC_2A_n258A</w:t>
            </w:r>
          </w:p>
          <w:p w14:paraId="0FB00F99"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DC_28A_n258A</w:t>
            </w:r>
          </w:p>
          <w:p w14:paraId="70531913"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DC_2A_n258G</w:t>
            </w:r>
          </w:p>
          <w:p w14:paraId="3EF5EC75"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DC_28A_n258G</w:t>
            </w:r>
          </w:p>
          <w:p w14:paraId="7B7D166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DC_2A_n258H</w:t>
            </w:r>
          </w:p>
          <w:p w14:paraId="08D1355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DC_28A_n258H</w:t>
            </w:r>
          </w:p>
          <w:p w14:paraId="5CF87F8E" w14:textId="77777777" w:rsidR="00EC6E63" w:rsidRPr="00CE6681" w:rsidRDefault="00EC6E63" w:rsidP="00A46101">
            <w:pPr>
              <w:keepNext/>
              <w:keepLines/>
              <w:spacing w:after="0"/>
              <w:jc w:val="center"/>
              <w:rPr>
                <w:rFonts w:ascii="Arial" w:hAnsi="Arial"/>
                <w:noProof/>
                <w:sz w:val="18"/>
                <w:lang w:val="pl-PL" w:eastAsia="zh-CN"/>
                <w:rPrChange w:id="61"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62" w:author="Nokia" w:date="2024-07-23T11:20:00Z" w16du:dateUtc="2024-07-23T09:20:00Z">
                  <w:rPr>
                    <w:rFonts w:ascii="Arial" w:hAnsi="Arial"/>
                    <w:noProof/>
                    <w:sz w:val="18"/>
                    <w:lang w:eastAsia="zh-CN"/>
                  </w:rPr>
                </w:rPrChange>
              </w:rPr>
              <w:t>DC_2A_n258I</w:t>
            </w:r>
          </w:p>
          <w:p w14:paraId="44425DD3" w14:textId="77777777" w:rsidR="00EC6E63" w:rsidRPr="00CE6681" w:rsidRDefault="00EC6E63" w:rsidP="00A46101">
            <w:pPr>
              <w:keepNext/>
              <w:keepLines/>
              <w:spacing w:after="0"/>
              <w:jc w:val="center"/>
              <w:rPr>
                <w:rFonts w:ascii="Arial" w:hAnsi="Arial" w:cs="Arial"/>
                <w:sz w:val="18"/>
                <w:szCs w:val="18"/>
                <w:lang w:val="pl-PL"/>
                <w:rPrChange w:id="63" w:author="Nokia" w:date="2024-07-23T11:20:00Z" w16du:dateUtc="2024-07-23T09:20:00Z">
                  <w:rPr>
                    <w:rFonts w:ascii="Arial" w:hAnsi="Arial" w:cs="Arial"/>
                    <w:sz w:val="18"/>
                    <w:szCs w:val="18"/>
                  </w:rPr>
                </w:rPrChange>
              </w:rPr>
            </w:pPr>
            <w:r w:rsidRPr="00CE6681">
              <w:rPr>
                <w:rFonts w:ascii="Arial" w:hAnsi="Arial"/>
                <w:noProof/>
                <w:sz w:val="18"/>
                <w:lang w:val="pl-PL" w:eastAsia="zh-CN"/>
                <w:rPrChange w:id="64" w:author="Nokia" w:date="2024-07-23T11:20:00Z" w16du:dateUtc="2024-07-23T09:20:00Z">
                  <w:rPr>
                    <w:rFonts w:ascii="Arial" w:hAnsi="Arial"/>
                    <w:noProof/>
                    <w:sz w:val="18"/>
                    <w:lang w:eastAsia="zh-CN"/>
                  </w:rPr>
                </w:rPrChange>
              </w:rPr>
              <w:t>DC_28A_n258I</w:t>
            </w:r>
          </w:p>
        </w:tc>
      </w:tr>
      <w:tr w:rsidR="00EC6E63" w:rsidRPr="00E067C2" w14:paraId="23AEC7C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F1F86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DC_2A-29A_n260A</w:t>
            </w:r>
          </w:p>
          <w:p w14:paraId="50D2EE7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471338C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4775F33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2FFBB4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7BF6A4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055D127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5E993B3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816F5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DC_2A_n260A</w:t>
            </w:r>
          </w:p>
          <w:p w14:paraId="7B9A407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DC_2A_n260G</w:t>
            </w:r>
          </w:p>
          <w:p w14:paraId="67A6F9F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DC_2A_n260H</w:t>
            </w:r>
          </w:p>
          <w:p w14:paraId="0BD0DE3D"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DC_2A_n260I</w:t>
            </w:r>
          </w:p>
          <w:p w14:paraId="66EA8BA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4EFC2FB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3BBEE26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25009DB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DC_2A_n260M</w:t>
            </w:r>
          </w:p>
        </w:tc>
      </w:tr>
      <w:tr w:rsidR="00EC6E63" w:rsidRPr="00E067C2" w14:paraId="5703ACA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32D86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DC_2A-2A-29A_n260A</w:t>
            </w:r>
          </w:p>
          <w:p w14:paraId="50A51A0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DC_2A-2A-29A_n260G</w:t>
            </w:r>
          </w:p>
          <w:p w14:paraId="68E5196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DC_2A-2A-29A_n260H</w:t>
            </w:r>
          </w:p>
          <w:p w14:paraId="380C432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DC_2A-2A-29A_n260I</w:t>
            </w:r>
          </w:p>
          <w:p w14:paraId="49784A7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DC_2A-2A-29A_n260J</w:t>
            </w:r>
          </w:p>
          <w:p w14:paraId="26CD8C4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DC_2A-2A-29A_n260K</w:t>
            </w:r>
          </w:p>
          <w:p w14:paraId="368B397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DC_2A-2A-29A_n260L</w:t>
            </w:r>
          </w:p>
          <w:p w14:paraId="1629450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4913F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DC_2A_n260A</w:t>
            </w:r>
          </w:p>
          <w:p w14:paraId="369024C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DC_2A_n260G</w:t>
            </w:r>
          </w:p>
          <w:p w14:paraId="52DFC0A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DC_2A_n260H</w:t>
            </w:r>
          </w:p>
          <w:p w14:paraId="6CEEC91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DC_2A_n260I</w:t>
            </w:r>
          </w:p>
          <w:p w14:paraId="1FA666C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4DC2BDA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42F3BC0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1B81A0D4" w14:textId="77777777" w:rsidR="00EC6E63" w:rsidRPr="00E067C2" w:rsidRDefault="00EC6E63" w:rsidP="00A46101">
            <w:pPr>
              <w:keepNext/>
              <w:keepLines/>
              <w:spacing w:after="0"/>
              <w:jc w:val="center"/>
              <w:rPr>
                <w:rFonts w:ascii="Arial" w:hAnsi="Arial"/>
                <w:noProof/>
                <w:sz w:val="18"/>
              </w:rPr>
            </w:pPr>
            <w:r w:rsidRPr="00E067C2">
              <w:rPr>
                <w:rFonts w:ascii="Arial" w:hAnsi="Arial" w:cs="Arial"/>
                <w:sz w:val="18"/>
                <w:szCs w:val="18"/>
              </w:rPr>
              <w:t>DC_2A_n260M</w:t>
            </w:r>
          </w:p>
        </w:tc>
      </w:tr>
      <w:tr w:rsidR="00EC6E63" w:rsidRPr="00E067C2" w14:paraId="2682A71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0328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6B3B926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76BEC9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3260CDE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46C7D75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7B9D9FF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690F964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16044AC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B678B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DC_2A_n260A</w:t>
            </w:r>
          </w:p>
          <w:p w14:paraId="1C428B1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DC_2A_n260G</w:t>
            </w:r>
          </w:p>
          <w:p w14:paraId="3FDF573C"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DC_2A_n260H</w:t>
            </w:r>
          </w:p>
          <w:p w14:paraId="76227D1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DC_2A_n260I</w:t>
            </w:r>
          </w:p>
          <w:p w14:paraId="242716C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0AA1CEB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7C836CE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58F616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DC_2A_n260M</w:t>
            </w:r>
          </w:p>
          <w:p w14:paraId="73BF014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DC_30A_n260A</w:t>
            </w:r>
          </w:p>
          <w:p w14:paraId="01A14E6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DC_30A_n260G</w:t>
            </w:r>
          </w:p>
          <w:p w14:paraId="244962B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DC_30A_n260H</w:t>
            </w:r>
          </w:p>
          <w:p w14:paraId="2E5CE12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DC_30A_n260I</w:t>
            </w:r>
          </w:p>
          <w:p w14:paraId="3C36258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DC_30A_n260J</w:t>
            </w:r>
          </w:p>
          <w:p w14:paraId="044B003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DC_30A_n260K</w:t>
            </w:r>
          </w:p>
          <w:p w14:paraId="4C539D9C"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DC_30A_n260L</w:t>
            </w:r>
          </w:p>
          <w:p w14:paraId="3ED257E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DC_30A_n260M</w:t>
            </w:r>
          </w:p>
        </w:tc>
      </w:tr>
      <w:tr w:rsidR="00EC6E63" w:rsidRPr="00E067C2" w14:paraId="198A95A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0C7F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1F151C5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DC_2A-2A-30A_n260G</w:t>
            </w:r>
          </w:p>
          <w:p w14:paraId="07EBF605"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DC_2A-2A-30A_n260H</w:t>
            </w:r>
          </w:p>
          <w:p w14:paraId="0249BFD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DC_2A-2A-30A_n260I</w:t>
            </w:r>
          </w:p>
          <w:p w14:paraId="62513A0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DC_2A-2A-30A_n260J</w:t>
            </w:r>
          </w:p>
          <w:p w14:paraId="612CDF3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DC_2A-2A-30A_n260K</w:t>
            </w:r>
          </w:p>
          <w:p w14:paraId="117D01D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DC_2A-2A-30A_n260L</w:t>
            </w:r>
          </w:p>
          <w:p w14:paraId="03BBCD4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DE2A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DC_2A_n260A</w:t>
            </w:r>
          </w:p>
          <w:p w14:paraId="4DADB2D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DC_2A_n260G</w:t>
            </w:r>
          </w:p>
          <w:p w14:paraId="1BB260C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DC_2A_n260H</w:t>
            </w:r>
          </w:p>
          <w:p w14:paraId="2536C1F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DC_2A_n260I</w:t>
            </w:r>
          </w:p>
          <w:p w14:paraId="40BC62F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DC_2A_n260J</w:t>
            </w:r>
          </w:p>
          <w:p w14:paraId="162CB09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DC_2A_n260K</w:t>
            </w:r>
          </w:p>
          <w:p w14:paraId="4B7E453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DC_2A_n260L</w:t>
            </w:r>
          </w:p>
          <w:p w14:paraId="46319AE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DC_2A_n260M</w:t>
            </w:r>
          </w:p>
          <w:p w14:paraId="781086E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DC_30A_n260A</w:t>
            </w:r>
          </w:p>
          <w:p w14:paraId="2D1436D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DC_30A_n260G</w:t>
            </w:r>
          </w:p>
          <w:p w14:paraId="7B88B7BC"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DC_30A_n260H</w:t>
            </w:r>
          </w:p>
          <w:p w14:paraId="46FD9B2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DC_30A_n260I</w:t>
            </w:r>
          </w:p>
          <w:p w14:paraId="0A3560A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DC_30A_n260J</w:t>
            </w:r>
          </w:p>
          <w:p w14:paraId="3CCA102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DC_30A_n260K</w:t>
            </w:r>
          </w:p>
          <w:p w14:paraId="2EDAA36D"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noProof/>
                <w:sz w:val="18"/>
              </w:rPr>
              <w:t>DC_30A_n260L</w:t>
            </w:r>
          </w:p>
          <w:p w14:paraId="14BC5EB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DC_30A_n260M</w:t>
            </w:r>
          </w:p>
        </w:tc>
      </w:tr>
      <w:tr w:rsidR="00EC6E63" w:rsidRPr="00E067C2" w14:paraId="2691232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D101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DC_2A-46A_n258A</w:t>
            </w:r>
          </w:p>
          <w:p w14:paraId="487E76E7"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DC_2A-46C_n258A</w:t>
            </w:r>
          </w:p>
          <w:p w14:paraId="36A4593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FEFF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DC_2A_n258A</w:t>
            </w:r>
          </w:p>
        </w:tc>
      </w:tr>
      <w:tr w:rsidR="00EC6E63" w:rsidRPr="00E067C2" w14:paraId="38DFE86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EE1B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DC_2A-46A_n258(2A)</w:t>
            </w:r>
          </w:p>
          <w:p w14:paraId="5526130E"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DC_2A-46A_n258(3A)</w:t>
            </w:r>
          </w:p>
          <w:p w14:paraId="30B5D74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DC_2A-46A_n258(4A)</w:t>
            </w:r>
          </w:p>
          <w:p w14:paraId="4B118F4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DC_2A-46A_n258(5A)</w:t>
            </w:r>
          </w:p>
          <w:p w14:paraId="7BB326C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DC_2A-46C_n258(2A)</w:t>
            </w:r>
          </w:p>
          <w:p w14:paraId="22E3AE2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DC_2A-46C_n258(3A)</w:t>
            </w:r>
          </w:p>
          <w:p w14:paraId="139C225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DC_2A-46C_n258(4A)</w:t>
            </w:r>
          </w:p>
          <w:p w14:paraId="67DE7B8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DC_2A-46C_n258(5A)</w:t>
            </w:r>
          </w:p>
          <w:p w14:paraId="5D3704E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DC_2A-46D_n258(2A)</w:t>
            </w:r>
          </w:p>
          <w:p w14:paraId="22C2DCB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DC_2A-46D_n258(3A)</w:t>
            </w:r>
          </w:p>
          <w:p w14:paraId="289B36E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DC_2A-46D_n258(4A)</w:t>
            </w:r>
          </w:p>
          <w:p w14:paraId="6596C3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D38F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DC_2A_n258A</w:t>
            </w:r>
          </w:p>
        </w:tc>
      </w:tr>
      <w:tr w:rsidR="00EC6E63" w:rsidRPr="00E067C2" w14:paraId="207E908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45F0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541DBF85"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14492B7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5614FA2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7DCD6B0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4C90DD7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6C8CEEE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75B6EBF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0588265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5333EB4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09D6504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7DD15CF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63E89F5C" w14:textId="77777777" w:rsidR="00EC6E63" w:rsidRPr="00CE6681" w:rsidRDefault="00EC6E63" w:rsidP="00A46101">
            <w:pPr>
              <w:keepNext/>
              <w:keepLines/>
              <w:spacing w:after="0"/>
              <w:jc w:val="center"/>
              <w:rPr>
                <w:rFonts w:ascii="Arial" w:hAnsi="Arial" w:cs="Arial"/>
                <w:sz w:val="18"/>
                <w:lang w:val="pl-PL" w:eastAsia="ja-JP"/>
                <w:rPrChange w:id="65"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66" w:author="Nokia" w:date="2024-07-23T11:20:00Z" w16du:dateUtc="2024-07-23T09:20:00Z">
                  <w:rPr>
                    <w:rFonts w:ascii="Arial" w:hAnsi="Arial" w:cs="Arial"/>
                    <w:sz w:val="18"/>
                    <w:lang w:eastAsia="ja-JP"/>
                  </w:rPr>
                </w:rPrChange>
              </w:rPr>
              <w:t>DC_2A-46A_n260I</w:t>
            </w:r>
          </w:p>
          <w:p w14:paraId="6E3683A1" w14:textId="77777777" w:rsidR="00EC6E63" w:rsidRPr="00CE6681" w:rsidRDefault="00EC6E63" w:rsidP="00A46101">
            <w:pPr>
              <w:keepNext/>
              <w:keepLines/>
              <w:spacing w:after="0"/>
              <w:jc w:val="center"/>
              <w:rPr>
                <w:rFonts w:ascii="Arial" w:hAnsi="Arial" w:cs="Arial"/>
                <w:sz w:val="18"/>
                <w:lang w:val="pl-PL" w:eastAsia="ja-JP"/>
                <w:rPrChange w:id="67"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68" w:author="Nokia" w:date="2024-07-23T11:20:00Z" w16du:dateUtc="2024-07-23T09:20:00Z">
                  <w:rPr>
                    <w:rFonts w:ascii="Arial" w:hAnsi="Arial" w:cs="Arial"/>
                    <w:sz w:val="18"/>
                    <w:lang w:eastAsia="ja-JP"/>
                  </w:rPr>
                </w:rPrChange>
              </w:rPr>
              <w:t>DC_2A-46C_n260I</w:t>
            </w:r>
          </w:p>
          <w:p w14:paraId="3C64B751" w14:textId="77777777" w:rsidR="00EC6E63" w:rsidRPr="00CE6681" w:rsidRDefault="00EC6E63" w:rsidP="00A46101">
            <w:pPr>
              <w:keepNext/>
              <w:keepLines/>
              <w:spacing w:after="0"/>
              <w:jc w:val="center"/>
              <w:rPr>
                <w:rFonts w:ascii="Arial" w:hAnsi="Arial" w:cs="Arial"/>
                <w:sz w:val="18"/>
                <w:lang w:val="pl-PL" w:eastAsia="ja-JP"/>
                <w:rPrChange w:id="69"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70" w:author="Nokia" w:date="2024-07-23T11:20:00Z" w16du:dateUtc="2024-07-23T09:20:00Z">
                  <w:rPr>
                    <w:rFonts w:ascii="Arial" w:hAnsi="Arial" w:cs="Arial"/>
                    <w:sz w:val="18"/>
                    <w:lang w:eastAsia="ja-JP"/>
                  </w:rPr>
                </w:rPrChange>
              </w:rPr>
              <w:t>DC_2A-46D_n260I</w:t>
            </w:r>
          </w:p>
          <w:p w14:paraId="7ED973C4" w14:textId="77777777" w:rsidR="00EC6E63" w:rsidRPr="00CE6681" w:rsidRDefault="00EC6E63" w:rsidP="00A46101">
            <w:pPr>
              <w:keepNext/>
              <w:keepLines/>
              <w:spacing w:after="0"/>
              <w:jc w:val="center"/>
              <w:rPr>
                <w:rFonts w:ascii="Arial" w:hAnsi="Arial" w:cs="Arial"/>
                <w:sz w:val="18"/>
                <w:lang w:val="pl-PL" w:eastAsia="ja-JP"/>
                <w:rPrChange w:id="71"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72" w:author="Nokia" w:date="2024-07-23T11:20:00Z" w16du:dateUtc="2024-07-23T09:20:00Z">
                  <w:rPr>
                    <w:rFonts w:ascii="Arial" w:hAnsi="Arial" w:cs="Arial"/>
                    <w:sz w:val="18"/>
                    <w:lang w:eastAsia="ja-JP"/>
                  </w:rPr>
                </w:rPrChange>
              </w:rPr>
              <w:t>DC_2A-46E_n260I</w:t>
            </w:r>
          </w:p>
          <w:p w14:paraId="773B2222" w14:textId="77777777" w:rsidR="00EC6E63" w:rsidRPr="00CE6681" w:rsidRDefault="00EC6E63" w:rsidP="00A46101">
            <w:pPr>
              <w:keepNext/>
              <w:keepLines/>
              <w:spacing w:after="0"/>
              <w:jc w:val="center"/>
              <w:rPr>
                <w:rFonts w:ascii="Arial" w:hAnsi="Arial" w:cs="Arial"/>
                <w:sz w:val="18"/>
                <w:lang w:val="pl-PL" w:eastAsia="ja-JP"/>
                <w:rPrChange w:id="73"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74" w:author="Nokia" w:date="2024-07-23T11:20:00Z" w16du:dateUtc="2024-07-23T09:20:00Z">
                  <w:rPr>
                    <w:rFonts w:ascii="Arial" w:hAnsi="Arial" w:cs="Arial"/>
                    <w:sz w:val="18"/>
                    <w:lang w:eastAsia="ja-JP"/>
                  </w:rPr>
                </w:rPrChange>
              </w:rPr>
              <w:t>DC_2A-46A_n260J</w:t>
            </w:r>
          </w:p>
          <w:p w14:paraId="32995CFA" w14:textId="77777777" w:rsidR="00EC6E63" w:rsidRPr="00CE6681" w:rsidRDefault="00EC6E63" w:rsidP="00A46101">
            <w:pPr>
              <w:keepNext/>
              <w:keepLines/>
              <w:spacing w:after="0"/>
              <w:jc w:val="center"/>
              <w:rPr>
                <w:rFonts w:ascii="Arial" w:hAnsi="Arial" w:cs="Arial"/>
                <w:sz w:val="18"/>
                <w:lang w:val="pl-PL" w:eastAsia="ja-JP"/>
                <w:rPrChange w:id="75"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76" w:author="Nokia" w:date="2024-07-23T11:20:00Z" w16du:dateUtc="2024-07-23T09:20:00Z">
                  <w:rPr>
                    <w:rFonts w:ascii="Arial" w:hAnsi="Arial" w:cs="Arial"/>
                    <w:sz w:val="18"/>
                    <w:lang w:eastAsia="ja-JP"/>
                  </w:rPr>
                </w:rPrChange>
              </w:rPr>
              <w:t>DC_2A-46C_n260J</w:t>
            </w:r>
          </w:p>
          <w:p w14:paraId="4090A894" w14:textId="77777777" w:rsidR="00EC6E63" w:rsidRPr="00CE6681" w:rsidRDefault="00EC6E63" w:rsidP="00A46101">
            <w:pPr>
              <w:keepNext/>
              <w:keepLines/>
              <w:spacing w:after="0"/>
              <w:jc w:val="center"/>
              <w:rPr>
                <w:rFonts w:ascii="Arial" w:hAnsi="Arial" w:cs="Arial"/>
                <w:sz w:val="18"/>
                <w:lang w:val="pl-PL" w:eastAsia="ja-JP"/>
                <w:rPrChange w:id="77"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78" w:author="Nokia" w:date="2024-07-23T11:20:00Z" w16du:dateUtc="2024-07-23T09:20:00Z">
                  <w:rPr>
                    <w:rFonts w:ascii="Arial" w:hAnsi="Arial" w:cs="Arial"/>
                    <w:sz w:val="18"/>
                    <w:lang w:eastAsia="ja-JP"/>
                  </w:rPr>
                </w:rPrChange>
              </w:rPr>
              <w:t>DC_2A-46D_n260J</w:t>
            </w:r>
          </w:p>
          <w:p w14:paraId="08A013BB" w14:textId="77777777" w:rsidR="00EC6E63" w:rsidRPr="00CE6681" w:rsidRDefault="00EC6E63" w:rsidP="00A46101">
            <w:pPr>
              <w:keepNext/>
              <w:keepLines/>
              <w:spacing w:after="0"/>
              <w:jc w:val="center"/>
              <w:rPr>
                <w:rFonts w:ascii="Arial" w:hAnsi="Arial" w:cs="Arial"/>
                <w:sz w:val="18"/>
                <w:lang w:val="pl-PL" w:eastAsia="ja-JP"/>
                <w:rPrChange w:id="79"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80" w:author="Nokia" w:date="2024-07-23T11:20:00Z" w16du:dateUtc="2024-07-23T09:20:00Z">
                  <w:rPr>
                    <w:rFonts w:ascii="Arial" w:hAnsi="Arial" w:cs="Arial"/>
                    <w:sz w:val="18"/>
                    <w:lang w:eastAsia="ja-JP"/>
                  </w:rPr>
                </w:rPrChange>
              </w:rPr>
              <w:t>DC_2A-46E_n260J</w:t>
            </w:r>
          </w:p>
          <w:p w14:paraId="002197DF" w14:textId="77777777" w:rsidR="00EC6E63" w:rsidRPr="00CE6681" w:rsidRDefault="00EC6E63" w:rsidP="00A46101">
            <w:pPr>
              <w:keepNext/>
              <w:keepLines/>
              <w:spacing w:after="0"/>
              <w:jc w:val="center"/>
              <w:rPr>
                <w:rFonts w:ascii="Arial" w:hAnsi="Arial" w:cs="Arial"/>
                <w:sz w:val="18"/>
                <w:lang w:val="pl-PL" w:eastAsia="ja-JP"/>
                <w:rPrChange w:id="81"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82" w:author="Nokia" w:date="2024-07-23T11:20:00Z" w16du:dateUtc="2024-07-23T09:20:00Z">
                  <w:rPr>
                    <w:rFonts w:ascii="Arial" w:hAnsi="Arial" w:cs="Arial"/>
                    <w:sz w:val="18"/>
                    <w:lang w:eastAsia="ja-JP"/>
                  </w:rPr>
                </w:rPrChange>
              </w:rPr>
              <w:t>DC_2A-46A_n260K</w:t>
            </w:r>
          </w:p>
          <w:p w14:paraId="23CBFC90" w14:textId="77777777" w:rsidR="00EC6E63" w:rsidRPr="00CE6681" w:rsidRDefault="00EC6E63" w:rsidP="00A46101">
            <w:pPr>
              <w:keepNext/>
              <w:keepLines/>
              <w:spacing w:after="0"/>
              <w:jc w:val="center"/>
              <w:rPr>
                <w:rFonts w:ascii="Arial" w:hAnsi="Arial" w:cs="Arial"/>
                <w:sz w:val="18"/>
                <w:lang w:val="pl-PL" w:eastAsia="ja-JP"/>
                <w:rPrChange w:id="83" w:author="Nokia" w:date="2024-07-23T11:20:00Z" w16du:dateUtc="2024-07-23T09:20:00Z">
                  <w:rPr>
                    <w:rFonts w:ascii="Arial" w:hAnsi="Arial" w:cs="Arial"/>
                    <w:sz w:val="18"/>
                    <w:lang w:eastAsia="ja-JP"/>
                  </w:rPr>
                </w:rPrChange>
              </w:rPr>
            </w:pPr>
            <w:r w:rsidRPr="00CE6681">
              <w:rPr>
                <w:rFonts w:ascii="Arial" w:hAnsi="Arial" w:cs="Arial"/>
                <w:sz w:val="18"/>
                <w:lang w:val="pl-PL" w:eastAsia="ja-JP"/>
                <w:rPrChange w:id="84" w:author="Nokia" w:date="2024-07-23T11:20:00Z" w16du:dateUtc="2024-07-23T09:20:00Z">
                  <w:rPr>
                    <w:rFonts w:ascii="Arial" w:hAnsi="Arial" w:cs="Arial"/>
                    <w:sz w:val="18"/>
                    <w:lang w:eastAsia="ja-JP"/>
                  </w:rPr>
                </w:rPrChange>
              </w:rPr>
              <w:t>DC_2A-46C_n260K</w:t>
            </w:r>
          </w:p>
          <w:p w14:paraId="63A4DCC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46B6BCE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6B7A828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55EE31E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2DFC97D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4E5942A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515E17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21BA0F6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79EDCF6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333BE08B"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21FAD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1A16C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28CDC0D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786B3E8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454BEC7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0CBBAB3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6A3F48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2AE7FA6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EC6E63" w:rsidRPr="00E067C2" w14:paraId="4FD768F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7B1A4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37AB049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36DBA13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22C4BA1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7022ADA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7D6E036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0085E8A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2C3A2A5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4E778B9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5B32535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34B322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5740F95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72AAB6C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1A32DC4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2C38ECC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1EE154F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4585F93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3FB6E9F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673A253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3CB24DD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1F6177B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793B7BC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A09681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55EC68D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697E07F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230594F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2830543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611CB52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255F535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550D223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73E5C01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500709B9"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0CD04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3B9E237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3CC405A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471A3EB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54E6061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178599D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7B6BD15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724B5A62"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EC6E63" w:rsidRPr="00E067C2" w14:paraId="087A0C0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E3E12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DC_2A-46A_n261(A-G)</w:t>
            </w:r>
          </w:p>
          <w:p w14:paraId="624202F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DC_2A-46A_n261(A-H)</w:t>
            </w:r>
          </w:p>
          <w:p w14:paraId="197991F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DC_2A-46A_n261(A-I)</w:t>
            </w:r>
          </w:p>
          <w:p w14:paraId="67E21D8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DC_2A-46A_n261(A-J)</w:t>
            </w:r>
          </w:p>
          <w:p w14:paraId="6892B71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DC_2A-46A_n261(A-K)</w:t>
            </w:r>
          </w:p>
          <w:p w14:paraId="5F87471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DC_2A-46A_n261(A-L)</w:t>
            </w:r>
          </w:p>
          <w:p w14:paraId="63BF5E1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DC_2A-46A_n261(G-H)</w:t>
            </w:r>
          </w:p>
          <w:p w14:paraId="3F88F07E" w14:textId="77777777" w:rsidR="00EC6E63" w:rsidRPr="00E067C2" w:rsidRDefault="00EC6E63" w:rsidP="00A46101">
            <w:pPr>
              <w:keepNext/>
              <w:keepLines/>
              <w:spacing w:after="0"/>
              <w:jc w:val="center"/>
              <w:rPr>
                <w:rFonts w:ascii="Arial" w:hAnsi="Arial"/>
                <w:sz w:val="18"/>
              </w:rPr>
            </w:pPr>
            <w:r w:rsidRPr="00E067C2">
              <w:rPr>
                <w:rFonts w:ascii="Arial" w:hAnsi="Arial"/>
                <w:sz w:val="18"/>
                <w:lang w:eastAsia="zh-CN"/>
              </w:rPr>
              <w:t>DC_2A-46A_n261(2H)</w:t>
            </w:r>
          </w:p>
          <w:p w14:paraId="037EF9B4" w14:textId="77777777" w:rsidR="00EC6E63" w:rsidRPr="00E067C2" w:rsidRDefault="00EC6E63" w:rsidP="00A46101">
            <w:pPr>
              <w:keepNext/>
              <w:keepLines/>
              <w:spacing w:after="0"/>
              <w:jc w:val="center"/>
              <w:rPr>
                <w:rFonts w:ascii="Arial" w:hAnsi="Arial"/>
                <w:sz w:val="18"/>
              </w:rPr>
            </w:pPr>
            <w:r w:rsidRPr="00E067C2">
              <w:rPr>
                <w:rFonts w:ascii="Arial" w:hAnsi="Arial"/>
                <w:sz w:val="18"/>
                <w:lang w:eastAsia="zh-CN"/>
              </w:rPr>
              <w:t>DC_2A-46A_n261(2G)</w:t>
            </w:r>
          </w:p>
          <w:p w14:paraId="393E1F6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DC_2A-46A_n261(2A)</w:t>
            </w:r>
          </w:p>
          <w:p w14:paraId="1F47379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DC_2A-46C_n261(2A)</w:t>
            </w:r>
          </w:p>
          <w:p w14:paraId="0A2C63C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FCFE3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DC_2A_n261A</w:t>
            </w:r>
          </w:p>
          <w:p w14:paraId="7BB283C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DC_2A_n261G</w:t>
            </w:r>
          </w:p>
          <w:p w14:paraId="0A75B79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DC_2A_n261H</w:t>
            </w:r>
          </w:p>
          <w:p w14:paraId="6111F1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DC_2A_n261I</w:t>
            </w:r>
          </w:p>
        </w:tc>
      </w:tr>
      <w:tr w:rsidR="00EC6E63" w:rsidRPr="00E067C2" w14:paraId="064FC8F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D2C2B9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DC_2A-46A-46A_n261(A-G)</w:t>
            </w:r>
          </w:p>
          <w:p w14:paraId="3291A29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DC_2A-46A-46A_n261(A-H)</w:t>
            </w:r>
          </w:p>
          <w:p w14:paraId="1817470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DC_2A-46A-46A_n261(A-I)</w:t>
            </w:r>
          </w:p>
          <w:p w14:paraId="500DD9D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DC_2A-46A-46A_n261(A-J)</w:t>
            </w:r>
          </w:p>
          <w:p w14:paraId="3E6C2E8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DC_2A-46A-46A_n261(A-K)</w:t>
            </w:r>
          </w:p>
          <w:p w14:paraId="5741EE2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DC_2A-46A-46A_n261(A-L)</w:t>
            </w:r>
          </w:p>
          <w:p w14:paraId="175AF4D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DC_2A-46A-46A_n261(G-H)</w:t>
            </w:r>
          </w:p>
          <w:p w14:paraId="177084D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DC_2A-46A-46A_n261(2A)</w:t>
            </w:r>
          </w:p>
          <w:p w14:paraId="52A451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DC_2A-46A-46A_n261(2G)</w:t>
            </w:r>
          </w:p>
          <w:p w14:paraId="04D81E0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03D92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DC_2A_n261A</w:t>
            </w:r>
          </w:p>
          <w:p w14:paraId="18AF011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DC_2A_n261G</w:t>
            </w:r>
          </w:p>
          <w:p w14:paraId="0CC8B6B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DC_2A_n261H</w:t>
            </w:r>
          </w:p>
          <w:p w14:paraId="0B16D75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val="fr-FR"/>
              </w:rPr>
              <w:t>DC_2A_n261I</w:t>
            </w:r>
          </w:p>
        </w:tc>
      </w:tr>
      <w:tr w:rsidR="00EC6E63" w:rsidRPr="00E067C2" w14:paraId="0BB40DB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DCC96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5A28287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51A4930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31AA3A4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6A8BA15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09B9931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2F4CEF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35930E7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659EF6E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1E729F3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52A34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DC_2A_n261A</w:t>
            </w:r>
          </w:p>
          <w:p w14:paraId="334F7BC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DC_2A_n261G</w:t>
            </w:r>
          </w:p>
          <w:p w14:paraId="0B4CE4C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DC_2A_n261H</w:t>
            </w:r>
          </w:p>
          <w:p w14:paraId="1FF16B7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val="fr-FR"/>
              </w:rPr>
              <w:t>DC_2A_n261I</w:t>
            </w:r>
          </w:p>
        </w:tc>
      </w:tr>
      <w:tr w:rsidR="00EC6E63" w:rsidRPr="00E067C2" w14:paraId="61638D2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7F17C0"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47BED44D"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7EE3669C"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74E46A4D"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DC_2A-46A_n261I</w:t>
            </w:r>
          </w:p>
          <w:p w14:paraId="79CF0115"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15697F3D"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0B42FD56" w14:textId="77777777" w:rsidR="00EC6E63" w:rsidRPr="00E067C2" w:rsidRDefault="00EC6E63" w:rsidP="00A46101">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23FD8C3C"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DC_2A-46A_n261M</w:t>
            </w:r>
          </w:p>
          <w:p w14:paraId="50F991E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DC_2A-46C_n261A</w:t>
            </w:r>
          </w:p>
          <w:p w14:paraId="115FC01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58CC0F"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DC_2A_n261A</w:t>
            </w:r>
          </w:p>
          <w:p w14:paraId="66991A89"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DC_2A_n261G</w:t>
            </w:r>
          </w:p>
          <w:p w14:paraId="1A9BF7BA"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DC_2A_n261H</w:t>
            </w:r>
          </w:p>
          <w:p w14:paraId="6C7B5B0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DC_2A_n261I</w:t>
            </w:r>
          </w:p>
          <w:p w14:paraId="535F3DA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DC_2A_n261J</w:t>
            </w:r>
          </w:p>
          <w:p w14:paraId="07CD3F7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DC_2A_n261K</w:t>
            </w:r>
          </w:p>
          <w:p w14:paraId="680834C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DC_2A_n261L</w:t>
            </w:r>
          </w:p>
          <w:p w14:paraId="1DDDCF39" w14:textId="77777777" w:rsidR="00EC6E63" w:rsidRPr="00E067C2" w:rsidRDefault="00EC6E63" w:rsidP="00A46101">
            <w:pPr>
              <w:keepNext/>
              <w:keepLines/>
              <w:spacing w:after="0"/>
              <w:jc w:val="center"/>
              <w:rPr>
                <w:rFonts w:ascii="Arial" w:hAnsi="Arial"/>
                <w:sz w:val="18"/>
              </w:rPr>
            </w:pPr>
            <w:r w:rsidRPr="00E067C2">
              <w:rPr>
                <w:rFonts w:ascii="Arial" w:hAnsi="Arial"/>
                <w:sz w:val="18"/>
                <w:lang w:eastAsia="fi-FI"/>
              </w:rPr>
              <w:t>DC_2A_n261M</w:t>
            </w:r>
          </w:p>
        </w:tc>
      </w:tr>
      <w:tr w:rsidR="00EC6E63" w:rsidRPr="00E067C2" w14:paraId="458A66E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2A1982"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DC_2A-46A-46A_n261A</w:t>
            </w:r>
          </w:p>
          <w:p w14:paraId="412166FE"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DC_2A-46A-46A_n261G</w:t>
            </w:r>
          </w:p>
          <w:p w14:paraId="39790527"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DC_2A-46A-46A_n261H</w:t>
            </w:r>
          </w:p>
          <w:p w14:paraId="72C76BB4"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DC_2A-46A-46A_n261I</w:t>
            </w:r>
          </w:p>
          <w:p w14:paraId="677BBD9E"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DC_2A-46A-46A_n261J</w:t>
            </w:r>
          </w:p>
          <w:p w14:paraId="11263F87"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DC_2A-46A-46A_n261K</w:t>
            </w:r>
          </w:p>
          <w:p w14:paraId="035FCB74"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DC_2A-46A-46A_n261L</w:t>
            </w:r>
          </w:p>
          <w:p w14:paraId="0D0CD77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B2BE28"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DC_2A_n261A</w:t>
            </w:r>
          </w:p>
          <w:p w14:paraId="2435DAC7"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DC_2A_n261G</w:t>
            </w:r>
          </w:p>
          <w:p w14:paraId="4116BA64"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DC_2A_n261H</w:t>
            </w:r>
          </w:p>
          <w:p w14:paraId="1FF96DB7" w14:textId="77777777" w:rsidR="00EC6E63" w:rsidRPr="00E067C2" w:rsidRDefault="00EC6E63" w:rsidP="00A46101">
            <w:pPr>
              <w:keepNext/>
              <w:keepLines/>
              <w:spacing w:after="0"/>
              <w:jc w:val="center"/>
              <w:rPr>
                <w:rFonts w:ascii="Arial" w:hAnsi="Arial"/>
                <w:sz w:val="18"/>
                <w:lang w:eastAsia="fi-FI"/>
              </w:rPr>
            </w:pPr>
            <w:r w:rsidRPr="0084589C">
              <w:rPr>
                <w:rFonts w:ascii="Arial" w:hAnsi="Arial"/>
                <w:sz w:val="18"/>
                <w:lang w:eastAsia="fi-FI"/>
              </w:rPr>
              <w:t>DC_2A_n261I</w:t>
            </w:r>
          </w:p>
          <w:p w14:paraId="3EF2C1B9"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DC_2A_n261J</w:t>
            </w:r>
          </w:p>
          <w:p w14:paraId="01FEB18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DC_2A_n261K</w:t>
            </w:r>
          </w:p>
          <w:p w14:paraId="22EE0B7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DC_2A_n261L</w:t>
            </w:r>
          </w:p>
          <w:p w14:paraId="2139E81D" w14:textId="77777777" w:rsidR="00EC6E63" w:rsidRPr="0084589C" w:rsidRDefault="00EC6E63" w:rsidP="00A46101">
            <w:pPr>
              <w:keepNext/>
              <w:keepLines/>
              <w:spacing w:after="0"/>
              <w:jc w:val="center"/>
              <w:rPr>
                <w:rFonts w:ascii="Arial" w:hAnsi="Arial"/>
                <w:sz w:val="18"/>
                <w:lang w:eastAsia="fi-FI"/>
              </w:rPr>
            </w:pPr>
            <w:r w:rsidRPr="00E067C2">
              <w:rPr>
                <w:rFonts w:ascii="Arial" w:hAnsi="Arial"/>
                <w:sz w:val="18"/>
                <w:lang w:eastAsia="fi-FI"/>
              </w:rPr>
              <w:t>DC_2A_n261M</w:t>
            </w:r>
          </w:p>
        </w:tc>
      </w:tr>
      <w:tr w:rsidR="00EC6E63" w:rsidRPr="00E067C2" w14:paraId="51F7DCE8"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A282B"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DC_2A-46A-46A-46A_n261A</w:t>
            </w:r>
          </w:p>
          <w:p w14:paraId="5A03F6AD"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DC_2A-46A-46A-46A_n261G</w:t>
            </w:r>
          </w:p>
          <w:p w14:paraId="651B2AC1"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DC_2A-46A-46A-46A_n261H</w:t>
            </w:r>
          </w:p>
          <w:p w14:paraId="5E441B22"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DC_2A-46A-46A-46A_n261I</w:t>
            </w:r>
          </w:p>
          <w:p w14:paraId="75D1CC34"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DC_2A-46A-46A-46A_n261J</w:t>
            </w:r>
          </w:p>
          <w:p w14:paraId="0C93D377"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DC_2A-46A-46A-46A_n261K</w:t>
            </w:r>
          </w:p>
          <w:p w14:paraId="1E24375A" w14:textId="77777777" w:rsidR="00EC6E63" w:rsidRPr="00E067C2" w:rsidRDefault="00EC6E63" w:rsidP="00A46101">
            <w:pPr>
              <w:keepNext/>
              <w:keepLines/>
              <w:spacing w:after="0"/>
              <w:jc w:val="center"/>
              <w:rPr>
                <w:rFonts w:ascii="Arial" w:hAnsi="Arial"/>
                <w:b/>
                <w:sz w:val="18"/>
              </w:rPr>
            </w:pPr>
            <w:r w:rsidRPr="00E067C2">
              <w:rPr>
                <w:rFonts w:ascii="Arial" w:hAnsi="Arial"/>
                <w:sz w:val="18"/>
              </w:rPr>
              <w:t>DC_2A-46A-46A-46A_n261L</w:t>
            </w:r>
          </w:p>
          <w:p w14:paraId="6E6C373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8FD3D6"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DC_2A_n261A</w:t>
            </w:r>
          </w:p>
          <w:p w14:paraId="50BE86E4"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DC_2A_n261G</w:t>
            </w:r>
          </w:p>
          <w:p w14:paraId="3849C3FA" w14:textId="77777777" w:rsidR="00EC6E63" w:rsidRPr="00E067C2" w:rsidRDefault="00EC6E63" w:rsidP="00A46101">
            <w:pPr>
              <w:keepNext/>
              <w:keepLines/>
              <w:spacing w:after="0"/>
              <w:jc w:val="center"/>
              <w:rPr>
                <w:rFonts w:ascii="Arial" w:hAnsi="Arial"/>
                <w:b/>
                <w:sz w:val="18"/>
                <w:lang w:eastAsia="fi-FI"/>
              </w:rPr>
            </w:pPr>
            <w:r w:rsidRPr="00E067C2">
              <w:rPr>
                <w:rFonts w:ascii="Arial" w:hAnsi="Arial"/>
                <w:sz w:val="18"/>
                <w:lang w:eastAsia="fi-FI"/>
              </w:rPr>
              <w:t>DC_2A_n261H</w:t>
            </w:r>
          </w:p>
          <w:p w14:paraId="00F01DEC" w14:textId="77777777" w:rsidR="00EC6E63" w:rsidRPr="00E067C2" w:rsidRDefault="00EC6E63" w:rsidP="00A46101">
            <w:pPr>
              <w:keepNext/>
              <w:keepLines/>
              <w:spacing w:after="0"/>
              <w:jc w:val="center"/>
              <w:rPr>
                <w:rFonts w:ascii="Arial" w:hAnsi="Arial"/>
                <w:sz w:val="18"/>
                <w:lang w:eastAsia="fi-FI"/>
              </w:rPr>
            </w:pPr>
            <w:r w:rsidRPr="0084589C">
              <w:rPr>
                <w:rFonts w:ascii="Arial" w:hAnsi="Arial"/>
                <w:sz w:val="18"/>
                <w:lang w:eastAsia="fi-FI"/>
              </w:rPr>
              <w:t>DC_2A_n261I</w:t>
            </w:r>
          </w:p>
          <w:p w14:paraId="16B8A0E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DC_2A_n261J</w:t>
            </w:r>
          </w:p>
          <w:p w14:paraId="4400AFC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DC_2A_n261K</w:t>
            </w:r>
          </w:p>
          <w:p w14:paraId="69645B0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DC_2A_n261L</w:t>
            </w:r>
          </w:p>
          <w:p w14:paraId="4A058CD0" w14:textId="77777777" w:rsidR="00EC6E63" w:rsidRPr="0084589C" w:rsidRDefault="00EC6E63" w:rsidP="00A46101">
            <w:pPr>
              <w:keepNext/>
              <w:keepLines/>
              <w:spacing w:after="0"/>
              <w:jc w:val="center"/>
              <w:rPr>
                <w:rFonts w:ascii="Arial" w:hAnsi="Arial"/>
                <w:sz w:val="18"/>
                <w:lang w:eastAsia="fi-FI"/>
              </w:rPr>
            </w:pPr>
            <w:r w:rsidRPr="00E067C2">
              <w:rPr>
                <w:rFonts w:ascii="Arial" w:hAnsi="Arial"/>
                <w:sz w:val="18"/>
                <w:lang w:eastAsia="fi-FI"/>
              </w:rPr>
              <w:t>DC_2A_n261M</w:t>
            </w:r>
          </w:p>
        </w:tc>
      </w:tr>
      <w:tr w:rsidR="00EC6E63" w:rsidRPr="00E067C2" w14:paraId="1A5A3A6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285DA" w14:textId="77777777" w:rsidR="00EC6E63"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0935C04F"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DC_2A-66A_n257G</w:t>
            </w:r>
          </w:p>
          <w:p w14:paraId="6E1F4E72"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DC_2A-66A_n257H</w:t>
            </w:r>
          </w:p>
          <w:p w14:paraId="42114AA6"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DC_2A-66A_n257I</w:t>
            </w:r>
          </w:p>
          <w:p w14:paraId="2C69970D"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DC_2A-66A_n257J</w:t>
            </w:r>
          </w:p>
          <w:p w14:paraId="69D491E8"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DC_2A-66A_n257K</w:t>
            </w:r>
          </w:p>
          <w:p w14:paraId="1AEE565D"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DC_2A-66A_n257L</w:t>
            </w:r>
          </w:p>
          <w:p w14:paraId="4473E289" w14:textId="77777777" w:rsidR="00EC6E63" w:rsidRDefault="00EC6E63" w:rsidP="00A46101">
            <w:pPr>
              <w:spacing w:after="0"/>
              <w:jc w:val="center"/>
              <w:rPr>
                <w:rFonts w:ascii="Arial" w:hAnsi="Arial" w:cs="Arial"/>
                <w:sz w:val="18"/>
                <w:szCs w:val="18"/>
              </w:rPr>
            </w:pPr>
            <w:r>
              <w:rPr>
                <w:rFonts w:ascii="Arial" w:hAnsi="Arial" w:cs="Arial"/>
                <w:sz w:val="18"/>
                <w:szCs w:val="18"/>
              </w:rPr>
              <w:t>DC_2A-66A_n257M</w:t>
            </w:r>
          </w:p>
          <w:p w14:paraId="2CC676D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8E99F"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3AB74D5B" w14:textId="77777777" w:rsidR="00EC6E63" w:rsidRDefault="00EC6E63" w:rsidP="00A46101">
            <w:pPr>
              <w:spacing w:after="0"/>
              <w:jc w:val="center"/>
              <w:rPr>
                <w:rFonts w:ascii="Arial" w:hAnsi="Arial" w:cs="Arial"/>
                <w:sz w:val="18"/>
                <w:szCs w:val="18"/>
              </w:rPr>
            </w:pPr>
            <w:r>
              <w:rPr>
                <w:rFonts w:ascii="Arial" w:hAnsi="Arial" w:cs="Arial"/>
                <w:sz w:val="18"/>
                <w:szCs w:val="18"/>
              </w:rPr>
              <w:t>DC_2A_n257G</w:t>
            </w:r>
          </w:p>
          <w:p w14:paraId="251F78AC"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43652571"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DC_66A_n257G</w:t>
            </w:r>
          </w:p>
        </w:tc>
      </w:tr>
      <w:tr w:rsidR="00EC6E63" w:rsidRPr="00E067C2" w14:paraId="5DB6C70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7FD099"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DC_2A-66A_n258A</w:t>
            </w:r>
          </w:p>
          <w:p w14:paraId="4C723A20"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DC_2A-66A_n258G</w:t>
            </w:r>
          </w:p>
          <w:p w14:paraId="552CAE79"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DC_2A-66A_n258H</w:t>
            </w:r>
          </w:p>
          <w:p w14:paraId="2E2E316C"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DC_2A-66A_n258I</w:t>
            </w:r>
          </w:p>
          <w:p w14:paraId="3D2AD16E"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DC_2A-66A_n258J</w:t>
            </w:r>
          </w:p>
          <w:p w14:paraId="2EB13098"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DC_2A-66A_n258K</w:t>
            </w:r>
          </w:p>
          <w:p w14:paraId="5EA20392"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DC_2A-66A_n258L</w:t>
            </w:r>
          </w:p>
          <w:p w14:paraId="086FD567"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5A905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DC_2A_n258A</w:t>
            </w:r>
          </w:p>
          <w:p w14:paraId="3E5FE46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DC_2A_n258G</w:t>
            </w:r>
          </w:p>
          <w:p w14:paraId="7FC9D68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DC_66A_n258A</w:t>
            </w:r>
          </w:p>
          <w:p w14:paraId="7D37B8BB"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DC_66A_n258G</w:t>
            </w:r>
          </w:p>
        </w:tc>
      </w:tr>
      <w:tr w:rsidR="00EC6E63" w:rsidRPr="00CE6681" w14:paraId="4B6F7D8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FF5E4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2AD146E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999D5B9"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5DA8F0D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352BA79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66C93CF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5135E71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1BF033A1"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68F97723" w14:textId="77777777" w:rsidR="00EC6E63" w:rsidRDefault="00EC6E63" w:rsidP="00A46101">
            <w:pPr>
              <w:spacing w:after="0"/>
              <w:jc w:val="center"/>
              <w:rPr>
                <w:rFonts w:ascii="Arial" w:hAnsi="Arial" w:cs="Arial"/>
                <w:sz w:val="18"/>
                <w:szCs w:val="18"/>
              </w:rPr>
            </w:pPr>
            <w:r>
              <w:rPr>
                <w:rFonts w:ascii="Arial" w:hAnsi="Arial" w:cs="Arial"/>
                <w:sz w:val="18"/>
                <w:szCs w:val="18"/>
              </w:rPr>
              <w:t>DC_2A-66A_n260O</w:t>
            </w:r>
          </w:p>
          <w:p w14:paraId="455C56C7" w14:textId="77777777" w:rsidR="00EC6E63" w:rsidRDefault="00EC6E63" w:rsidP="00A46101">
            <w:pPr>
              <w:spacing w:after="0"/>
              <w:jc w:val="center"/>
              <w:rPr>
                <w:rFonts w:ascii="Arial" w:hAnsi="Arial" w:cs="Arial"/>
                <w:sz w:val="18"/>
                <w:szCs w:val="18"/>
              </w:rPr>
            </w:pPr>
            <w:r>
              <w:rPr>
                <w:rFonts w:ascii="Arial" w:hAnsi="Arial" w:cs="Arial"/>
                <w:sz w:val="18"/>
                <w:szCs w:val="18"/>
              </w:rPr>
              <w:t>DC_2A-66A_n260P</w:t>
            </w:r>
          </w:p>
          <w:p w14:paraId="0279DAB3"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C7C6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61D461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C16EB8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6554CB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16DD42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D7214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C760078" w14:textId="77777777" w:rsidR="00EC6E63" w:rsidRPr="00CE6681" w:rsidRDefault="00EC6E63" w:rsidP="00A46101">
            <w:pPr>
              <w:keepNext/>
              <w:keepLines/>
              <w:spacing w:after="0"/>
              <w:jc w:val="center"/>
              <w:rPr>
                <w:rFonts w:ascii="Arial" w:hAnsi="Arial"/>
                <w:sz w:val="18"/>
                <w:lang w:val="pl-PL" w:eastAsia="zh-CN"/>
                <w:rPrChange w:id="85" w:author="Nokia" w:date="2024-07-23T11:20:00Z" w16du:dateUtc="2024-07-23T09:20:00Z">
                  <w:rPr>
                    <w:rFonts w:ascii="Arial" w:hAnsi="Arial"/>
                    <w:sz w:val="18"/>
                    <w:lang w:eastAsia="zh-CN"/>
                  </w:rPr>
                </w:rPrChange>
              </w:rPr>
            </w:pPr>
            <w:r w:rsidRPr="00CE6681">
              <w:rPr>
                <w:rFonts w:ascii="Arial" w:hAnsi="Arial"/>
                <w:sz w:val="18"/>
                <w:lang w:val="pl-PL" w:eastAsia="zh-CN"/>
                <w:rPrChange w:id="86" w:author="Nokia" w:date="2024-07-23T11:20:00Z" w16du:dateUtc="2024-07-23T09:20:00Z">
                  <w:rPr>
                    <w:rFonts w:ascii="Arial" w:hAnsi="Arial"/>
                    <w:sz w:val="18"/>
                    <w:lang w:eastAsia="zh-CN"/>
                  </w:rPr>
                </w:rPrChange>
              </w:rPr>
              <w:t>DC_2A_n260I</w:t>
            </w:r>
          </w:p>
          <w:p w14:paraId="15FCC57A" w14:textId="77777777" w:rsidR="00EC6E63" w:rsidRPr="00CE6681" w:rsidRDefault="00EC6E63" w:rsidP="00A46101">
            <w:pPr>
              <w:keepNext/>
              <w:keepLines/>
              <w:spacing w:after="0"/>
              <w:jc w:val="center"/>
              <w:rPr>
                <w:rFonts w:ascii="Arial" w:hAnsi="Arial"/>
                <w:sz w:val="18"/>
                <w:lang w:val="pl-PL" w:eastAsia="zh-CN"/>
                <w:rPrChange w:id="87" w:author="Nokia" w:date="2024-07-23T11:20:00Z" w16du:dateUtc="2024-07-23T09:20:00Z">
                  <w:rPr>
                    <w:rFonts w:ascii="Arial" w:hAnsi="Arial"/>
                    <w:sz w:val="18"/>
                    <w:lang w:eastAsia="zh-CN"/>
                  </w:rPr>
                </w:rPrChange>
              </w:rPr>
            </w:pPr>
            <w:r w:rsidRPr="00CE6681">
              <w:rPr>
                <w:rFonts w:ascii="Arial" w:hAnsi="Arial"/>
                <w:sz w:val="18"/>
                <w:lang w:val="pl-PL" w:eastAsia="zh-CN"/>
                <w:rPrChange w:id="88" w:author="Nokia" w:date="2024-07-23T11:20:00Z" w16du:dateUtc="2024-07-23T09:20:00Z">
                  <w:rPr>
                    <w:rFonts w:ascii="Arial" w:hAnsi="Arial"/>
                    <w:sz w:val="18"/>
                    <w:lang w:eastAsia="zh-CN"/>
                  </w:rPr>
                </w:rPrChange>
              </w:rPr>
              <w:t>DC_66A_n260I</w:t>
            </w:r>
          </w:p>
          <w:p w14:paraId="1D30908B" w14:textId="77777777" w:rsidR="00EC6E63" w:rsidRPr="00CE6681" w:rsidRDefault="00EC6E63" w:rsidP="00A46101">
            <w:pPr>
              <w:keepNext/>
              <w:keepLines/>
              <w:spacing w:after="0"/>
              <w:jc w:val="center"/>
              <w:rPr>
                <w:rFonts w:ascii="Arial" w:hAnsi="Arial"/>
                <w:noProof/>
                <w:sz w:val="18"/>
                <w:lang w:val="pl-PL" w:eastAsia="zh-CN"/>
                <w:rPrChange w:id="89"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90" w:author="Nokia" w:date="2024-07-23T11:20:00Z" w16du:dateUtc="2024-07-23T09:20:00Z">
                  <w:rPr>
                    <w:rFonts w:ascii="Arial" w:hAnsi="Arial"/>
                    <w:noProof/>
                    <w:sz w:val="18"/>
                    <w:lang w:eastAsia="zh-CN"/>
                  </w:rPr>
                </w:rPrChange>
              </w:rPr>
              <w:t>DC_2A_n260J</w:t>
            </w:r>
          </w:p>
          <w:p w14:paraId="6B25F9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ADA639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72B05C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88A459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B9B991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B4C601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C0F4BA9" w14:textId="77777777" w:rsidR="00EC6E63" w:rsidRPr="00CE6681" w:rsidRDefault="00EC6E63" w:rsidP="00A46101">
            <w:pPr>
              <w:keepNext/>
              <w:keepLines/>
              <w:spacing w:after="0"/>
              <w:jc w:val="center"/>
              <w:rPr>
                <w:rFonts w:ascii="Arial" w:hAnsi="Arial"/>
                <w:noProof/>
                <w:sz w:val="18"/>
                <w:lang w:val="pl-PL" w:eastAsia="zh-CN"/>
                <w:rPrChange w:id="91"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92" w:author="Nokia" w:date="2024-07-23T11:20:00Z" w16du:dateUtc="2024-07-23T09:20:00Z">
                  <w:rPr>
                    <w:rFonts w:ascii="Arial" w:hAnsi="Arial"/>
                    <w:noProof/>
                    <w:sz w:val="18"/>
                    <w:lang w:eastAsia="zh-CN"/>
                  </w:rPr>
                </w:rPrChange>
              </w:rPr>
              <w:t>DC_66A_n260M</w:t>
            </w:r>
          </w:p>
          <w:p w14:paraId="71D69584" w14:textId="77777777" w:rsidR="00EC6E63" w:rsidRPr="00CE6681" w:rsidRDefault="00EC6E63" w:rsidP="00A46101">
            <w:pPr>
              <w:spacing w:after="0"/>
              <w:jc w:val="center"/>
              <w:rPr>
                <w:rFonts w:ascii="Arial" w:hAnsi="Arial" w:cs="Arial"/>
                <w:sz w:val="18"/>
                <w:szCs w:val="18"/>
                <w:lang w:val="pl-PL"/>
                <w:rPrChange w:id="93" w:author="Nokia" w:date="2024-07-23T11:20:00Z" w16du:dateUtc="2024-07-23T09:20:00Z">
                  <w:rPr>
                    <w:rFonts w:ascii="Arial" w:hAnsi="Arial" w:cs="Arial"/>
                    <w:sz w:val="18"/>
                    <w:szCs w:val="18"/>
                  </w:rPr>
                </w:rPrChange>
              </w:rPr>
            </w:pPr>
            <w:r w:rsidRPr="00CE6681">
              <w:rPr>
                <w:rFonts w:ascii="Arial" w:hAnsi="Arial" w:cs="Arial"/>
                <w:sz w:val="18"/>
                <w:szCs w:val="18"/>
                <w:lang w:val="pl-PL"/>
                <w:rPrChange w:id="94" w:author="Nokia" w:date="2024-07-23T11:20:00Z" w16du:dateUtc="2024-07-23T09:20:00Z">
                  <w:rPr>
                    <w:rFonts w:ascii="Arial" w:hAnsi="Arial" w:cs="Arial"/>
                    <w:sz w:val="18"/>
                    <w:szCs w:val="18"/>
                  </w:rPr>
                </w:rPrChange>
              </w:rPr>
              <w:t>DC_2A_n260O</w:t>
            </w:r>
          </w:p>
          <w:p w14:paraId="5032E45C" w14:textId="77777777" w:rsidR="00EC6E63" w:rsidRPr="00CE6681" w:rsidRDefault="00EC6E63" w:rsidP="00A46101">
            <w:pPr>
              <w:keepNext/>
              <w:keepLines/>
              <w:spacing w:after="0"/>
              <w:jc w:val="center"/>
              <w:rPr>
                <w:rFonts w:ascii="Arial" w:hAnsi="Arial"/>
                <w:noProof/>
                <w:sz w:val="18"/>
                <w:lang w:val="pl-PL" w:eastAsia="zh-CN"/>
                <w:rPrChange w:id="95" w:author="Nokia" w:date="2024-07-23T11:20:00Z" w16du:dateUtc="2024-07-23T09:20:00Z">
                  <w:rPr>
                    <w:rFonts w:ascii="Arial" w:hAnsi="Arial"/>
                    <w:noProof/>
                    <w:sz w:val="18"/>
                    <w:lang w:eastAsia="zh-CN"/>
                  </w:rPr>
                </w:rPrChange>
              </w:rPr>
            </w:pPr>
            <w:r w:rsidRPr="00CE6681">
              <w:rPr>
                <w:rFonts w:ascii="Arial" w:hAnsi="Arial" w:cs="Arial"/>
                <w:sz w:val="18"/>
                <w:szCs w:val="18"/>
                <w:lang w:val="pl-PL"/>
                <w:rPrChange w:id="96" w:author="Nokia" w:date="2024-07-23T11:20:00Z" w16du:dateUtc="2024-07-23T09:20:00Z">
                  <w:rPr>
                    <w:rFonts w:ascii="Arial" w:hAnsi="Arial" w:cs="Arial"/>
                    <w:sz w:val="18"/>
                    <w:szCs w:val="18"/>
                  </w:rPr>
                </w:rPrChange>
              </w:rPr>
              <w:t>DC_66A_n260O</w:t>
            </w:r>
          </w:p>
        </w:tc>
      </w:tr>
      <w:tr w:rsidR="00EC6E63" w:rsidRPr="00E067C2" w14:paraId="16A6FDE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308C2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547D664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69CA38F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0DF74C6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33A86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73A2AC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6D87607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7D8BB49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739B706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2D33E2C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3A8FD18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3A65C45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6D2B16F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291C491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2C9E8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3CB144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0D5190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A2E98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8A060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BB4156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EC6E63" w:rsidRPr="00E067C2" w14:paraId="76C8B21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67FBD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7335F87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DC_2A-2A-66A_n260G</w:t>
            </w:r>
          </w:p>
          <w:p w14:paraId="7888F8DD"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DC_2A-2A-66A_n260H</w:t>
            </w:r>
          </w:p>
          <w:p w14:paraId="39C033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DC_2A-2A-66A_n260I</w:t>
            </w:r>
          </w:p>
          <w:p w14:paraId="1D78B0D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DC_2A-2A-66A_n260J</w:t>
            </w:r>
          </w:p>
          <w:p w14:paraId="3A254AB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DC_2A-2A-66A_n260K</w:t>
            </w:r>
          </w:p>
          <w:p w14:paraId="43AF950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DC_2A-2A-66A_n260L</w:t>
            </w:r>
          </w:p>
          <w:p w14:paraId="41F461B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58A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7A4269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F6840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D73AED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A07E8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C72CB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AEE899C" w14:textId="77777777" w:rsidR="00EC6E63" w:rsidRPr="00CE6681" w:rsidRDefault="00EC6E63" w:rsidP="00A46101">
            <w:pPr>
              <w:keepNext/>
              <w:keepLines/>
              <w:spacing w:after="0"/>
              <w:jc w:val="center"/>
              <w:rPr>
                <w:rFonts w:ascii="Arial" w:hAnsi="Arial"/>
                <w:noProof/>
                <w:sz w:val="18"/>
                <w:lang w:val="pl-PL" w:eastAsia="zh-CN"/>
                <w:rPrChange w:id="97"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98" w:author="Nokia" w:date="2024-07-23T11:20:00Z" w16du:dateUtc="2024-07-23T09:20:00Z">
                  <w:rPr>
                    <w:rFonts w:ascii="Arial" w:hAnsi="Arial"/>
                    <w:noProof/>
                    <w:sz w:val="18"/>
                    <w:lang w:eastAsia="zh-CN"/>
                  </w:rPr>
                </w:rPrChange>
              </w:rPr>
              <w:t>DC_2A_n260I</w:t>
            </w:r>
          </w:p>
          <w:p w14:paraId="2C2225CD" w14:textId="77777777" w:rsidR="00EC6E63" w:rsidRPr="00CE6681" w:rsidRDefault="00EC6E63" w:rsidP="00A46101">
            <w:pPr>
              <w:keepNext/>
              <w:keepLines/>
              <w:spacing w:after="0"/>
              <w:jc w:val="center"/>
              <w:rPr>
                <w:rFonts w:ascii="Arial" w:hAnsi="Arial"/>
                <w:noProof/>
                <w:sz w:val="18"/>
                <w:lang w:val="pl-PL" w:eastAsia="zh-CN"/>
                <w:rPrChange w:id="99"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00" w:author="Nokia" w:date="2024-07-23T11:20:00Z" w16du:dateUtc="2024-07-23T09:20:00Z">
                  <w:rPr>
                    <w:rFonts w:ascii="Arial" w:hAnsi="Arial"/>
                    <w:noProof/>
                    <w:sz w:val="18"/>
                    <w:lang w:eastAsia="zh-CN"/>
                  </w:rPr>
                </w:rPrChange>
              </w:rPr>
              <w:t>DC_66A_n260I</w:t>
            </w:r>
          </w:p>
          <w:p w14:paraId="3510F454" w14:textId="77777777" w:rsidR="00EC6E63" w:rsidRPr="00CE6681" w:rsidRDefault="00EC6E63" w:rsidP="00A46101">
            <w:pPr>
              <w:keepNext/>
              <w:keepLines/>
              <w:spacing w:after="0"/>
              <w:jc w:val="center"/>
              <w:rPr>
                <w:rFonts w:ascii="Arial" w:hAnsi="Arial"/>
                <w:noProof/>
                <w:sz w:val="18"/>
                <w:lang w:val="pl-PL" w:eastAsia="zh-CN"/>
                <w:rPrChange w:id="101"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02" w:author="Nokia" w:date="2024-07-23T11:20:00Z" w16du:dateUtc="2024-07-23T09:20:00Z">
                  <w:rPr>
                    <w:rFonts w:ascii="Arial" w:hAnsi="Arial"/>
                    <w:noProof/>
                    <w:sz w:val="18"/>
                    <w:lang w:eastAsia="zh-CN"/>
                  </w:rPr>
                </w:rPrChange>
              </w:rPr>
              <w:t>DC_2A_n260J</w:t>
            </w:r>
          </w:p>
          <w:p w14:paraId="6679FF9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14F7C8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16A239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FE4F1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7D0680C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D873C2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81C0A6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EC6E63" w:rsidRPr="00E067C2" w14:paraId="74B63A9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65FD6C"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DC_2A-66A-66A_n260A</w:t>
            </w:r>
          </w:p>
          <w:p w14:paraId="3FB7C78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DC_2A-66A-66A_n260G</w:t>
            </w:r>
          </w:p>
          <w:p w14:paraId="086DDE0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DC_2A-66A-66A_n260H</w:t>
            </w:r>
          </w:p>
          <w:p w14:paraId="79EBB2E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DC_2A-66A-66A_n260I</w:t>
            </w:r>
          </w:p>
          <w:p w14:paraId="623ADAC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DC_2A-66A-66A_n260J</w:t>
            </w:r>
          </w:p>
          <w:p w14:paraId="06E8BBA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DC_2A-66A-66A_n260K</w:t>
            </w:r>
          </w:p>
          <w:p w14:paraId="297291B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DC_2A-66A-66A_n260L</w:t>
            </w:r>
          </w:p>
          <w:p w14:paraId="2B4DC45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7339A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C772D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30E21E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038222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4829CE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1C99A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E2D0896" w14:textId="77777777" w:rsidR="00EC6E63" w:rsidRPr="00CE6681" w:rsidRDefault="00EC6E63" w:rsidP="00A46101">
            <w:pPr>
              <w:keepNext/>
              <w:keepLines/>
              <w:spacing w:after="0"/>
              <w:jc w:val="center"/>
              <w:rPr>
                <w:rFonts w:ascii="Arial" w:hAnsi="Arial"/>
                <w:noProof/>
                <w:sz w:val="18"/>
                <w:lang w:val="pl-PL" w:eastAsia="zh-CN"/>
                <w:rPrChange w:id="103"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04" w:author="Nokia" w:date="2024-07-23T11:20:00Z" w16du:dateUtc="2024-07-23T09:20:00Z">
                  <w:rPr>
                    <w:rFonts w:ascii="Arial" w:hAnsi="Arial"/>
                    <w:noProof/>
                    <w:sz w:val="18"/>
                    <w:lang w:eastAsia="zh-CN"/>
                  </w:rPr>
                </w:rPrChange>
              </w:rPr>
              <w:t>DC_2A_n260I</w:t>
            </w:r>
          </w:p>
          <w:p w14:paraId="20AF6AF0" w14:textId="77777777" w:rsidR="00EC6E63" w:rsidRPr="00CE6681" w:rsidRDefault="00EC6E63" w:rsidP="00A46101">
            <w:pPr>
              <w:keepNext/>
              <w:keepLines/>
              <w:spacing w:after="0"/>
              <w:jc w:val="center"/>
              <w:rPr>
                <w:rFonts w:ascii="Arial" w:hAnsi="Arial"/>
                <w:noProof/>
                <w:sz w:val="18"/>
                <w:lang w:val="pl-PL" w:eastAsia="zh-CN"/>
                <w:rPrChange w:id="105"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06" w:author="Nokia" w:date="2024-07-23T11:20:00Z" w16du:dateUtc="2024-07-23T09:20:00Z">
                  <w:rPr>
                    <w:rFonts w:ascii="Arial" w:hAnsi="Arial"/>
                    <w:noProof/>
                    <w:sz w:val="18"/>
                    <w:lang w:eastAsia="zh-CN"/>
                  </w:rPr>
                </w:rPrChange>
              </w:rPr>
              <w:t>DC_66A_n260I</w:t>
            </w:r>
          </w:p>
          <w:p w14:paraId="04A64A30" w14:textId="77777777" w:rsidR="00EC6E63" w:rsidRPr="00CE6681" w:rsidRDefault="00EC6E63" w:rsidP="00A46101">
            <w:pPr>
              <w:keepNext/>
              <w:keepLines/>
              <w:spacing w:after="0"/>
              <w:jc w:val="center"/>
              <w:rPr>
                <w:rFonts w:ascii="Arial" w:hAnsi="Arial"/>
                <w:noProof/>
                <w:sz w:val="18"/>
                <w:lang w:val="pl-PL" w:eastAsia="zh-CN"/>
                <w:rPrChange w:id="107"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08" w:author="Nokia" w:date="2024-07-23T11:20:00Z" w16du:dateUtc="2024-07-23T09:20:00Z">
                  <w:rPr>
                    <w:rFonts w:ascii="Arial" w:hAnsi="Arial"/>
                    <w:noProof/>
                    <w:sz w:val="18"/>
                    <w:lang w:eastAsia="zh-CN"/>
                  </w:rPr>
                </w:rPrChange>
              </w:rPr>
              <w:t>DC_2A_n260J</w:t>
            </w:r>
          </w:p>
          <w:p w14:paraId="7A78D47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87C194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BE25AE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5C582B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535896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1E591E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F1B486D" w14:textId="77777777" w:rsidR="00EC6E63" w:rsidRPr="00E067C2" w:rsidRDefault="00EC6E63" w:rsidP="00A4610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EC6E63" w:rsidRPr="00E067C2" w14:paraId="631E215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F2872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14:paraId="2C37A3F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6D9AB29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62C245F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5202D8F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524B4DF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2DFA86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7F19BA0D"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387A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776C53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277A7E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370AD6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4B9C8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654506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B9DDBDB" w14:textId="77777777" w:rsidR="00EC6E63" w:rsidRPr="00CE6681" w:rsidRDefault="00EC6E63" w:rsidP="00A46101">
            <w:pPr>
              <w:keepNext/>
              <w:keepLines/>
              <w:spacing w:after="0"/>
              <w:jc w:val="center"/>
              <w:rPr>
                <w:rFonts w:ascii="Arial" w:hAnsi="Arial"/>
                <w:noProof/>
                <w:sz w:val="18"/>
                <w:lang w:val="pl-PL" w:eastAsia="zh-CN"/>
                <w:rPrChange w:id="109"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10" w:author="Nokia" w:date="2024-07-23T11:20:00Z" w16du:dateUtc="2024-07-23T09:20:00Z">
                  <w:rPr>
                    <w:rFonts w:ascii="Arial" w:hAnsi="Arial"/>
                    <w:noProof/>
                    <w:sz w:val="18"/>
                    <w:lang w:eastAsia="zh-CN"/>
                  </w:rPr>
                </w:rPrChange>
              </w:rPr>
              <w:t>DC_2A_n260I</w:t>
            </w:r>
          </w:p>
          <w:p w14:paraId="7208493B" w14:textId="77777777" w:rsidR="00EC6E63" w:rsidRPr="00CE6681" w:rsidRDefault="00EC6E63" w:rsidP="00A46101">
            <w:pPr>
              <w:keepNext/>
              <w:keepLines/>
              <w:spacing w:after="0"/>
              <w:jc w:val="center"/>
              <w:rPr>
                <w:rFonts w:ascii="Arial" w:hAnsi="Arial"/>
                <w:noProof/>
                <w:sz w:val="18"/>
                <w:lang w:val="pl-PL" w:eastAsia="zh-CN"/>
                <w:rPrChange w:id="111"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12" w:author="Nokia" w:date="2024-07-23T11:20:00Z" w16du:dateUtc="2024-07-23T09:20:00Z">
                  <w:rPr>
                    <w:rFonts w:ascii="Arial" w:hAnsi="Arial"/>
                    <w:noProof/>
                    <w:sz w:val="18"/>
                    <w:lang w:eastAsia="zh-CN"/>
                  </w:rPr>
                </w:rPrChange>
              </w:rPr>
              <w:t>DC_66A_n260I</w:t>
            </w:r>
          </w:p>
          <w:p w14:paraId="42EE5332" w14:textId="77777777" w:rsidR="00EC6E63" w:rsidRPr="00CE6681" w:rsidRDefault="00EC6E63" w:rsidP="00A46101">
            <w:pPr>
              <w:keepNext/>
              <w:keepLines/>
              <w:spacing w:after="0"/>
              <w:jc w:val="center"/>
              <w:rPr>
                <w:rFonts w:ascii="Arial" w:hAnsi="Arial"/>
                <w:noProof/>
                <w:sz w:val="18"/>
                <w:lang w:val="pl-PL" w:eastAsia="zh-CN"/>
                <w:rPrChange w:id="113" w:author="Nokia" w:date="2024-07-23T11:20:00Z" w16du:dateUtc="2024-07-23T09:20:00Z">
                  <w:rPr>
                    <w:rFonts w:ascii="Arial" w:hAnsi="Arial"/>
                    <w:noProof/>
                    <w:sz w:val="18"/>
                    <w:lang w:eastAsia="zh-CN"/>
                  </w:rPr>
                </w:rPrChange>
              </w:rPr>
            </w:pPr>
            <w:r w:rsidRPr="00CE6681">
              <w:rPr>
                <w:rFonts w:ascii="Arial" w:hAnsi="Arial"/>
                <w:noProof/>
                <w:sz w:val="18"/>
                <w:lang w:val="pl-PL" w:eastAsia="zh-CN"/>
                <w:rPrChange w:id="114" w:author="Nokia" w:date="2024-07-23T11:20:00Z" w16du:dateUtc="2024-07-23T09:20:00Z">
                  <w:rPr>
                    <w:rFonts w:ascii="Arial" w:hAnsi="Arial"/>
                    <w:noProof/>
                    <w:sz w:val="18"/>
                    <w:lang w:eastAsia="zh-CN"/>
                  </w:rPr>
                </w:rPrChange>
              </w:rPr>
              <w:t>DC_2A_n260J</w:t>
            </w:r>
          </w:p>
          <w:p w14:paraId="4BFA7B4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6357618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A44532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1A35D47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E25551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93D339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BF1B79E" w14:textId="77777777" w:rsidR="00EC6E63" w:rsidRPr="00E067C2" w:rsidRDefault="00EC6E63" w:rsidP="00A46101">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EC6E63" w:rsidRPr="00CE6681" w14:paraId="39821E8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F19A2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DC_2A-66A_n261A</w:t>
            </w:r>
          </w:p>
          <w:p w14:paraId="70B4006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DC_2A-66A_n261G</w:t>
            </w:r>
          </w:p>
          <w:p w14:paraId="447FF2F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DC_2A-66A_n261H</w:t>
            </w:r>
          </w:p>
          <w:p w14:paraId="7B97CFB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DC_2A-66A_n261I</w:t>
            </w:r>
          </w:p>
          <w:p w14:paraId="0A08298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DC_2A-66A_n261J</w:t>
            </w:r>
          </w:p>
          <w:p w14:paraId="762DBA5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DC_2A-66A_n261K</w:t>
            </w:r>
          </w:p>
          <w:p w14:paraId="5352927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DC_2A-66A_n261L</w:t>
            </w:r>
          </w:p>
          <w:p w14:paraId="21C8D630" w14:textId="77777777" w:rsidR="00EC6E63" w:rsidRDefault="00EC6E63" w:rsidP="00A46101">
            <w:pPr>
              <w:keepNext/>
              <w:keepLines/>
              <w:spacing w:after="0"/>
              <w:jc w:val="center"/>
              <w:rPr>
                <w:rFonts w:ascii="Arial" w:hAnsi="Arial"/>
                <w:sz w:val="18"/>
                <w:lang w:eastAsia="zh-CN"/>
              </w:rPr>
            </w:pPr>
            <w:r w:rsidRPr="00E067C2">
              <w:rPr>
                <w:rFonts w:ascii="Arial" w:hAnsi="Arial"/>
                <w:sz w:val="18"/>
                <w:lang w:eastAsia="zh-CN"/>
              </w:rPr>
              <w:t>DC_2A-66A_n261M</w:t>
            </w:r>
          </w:p>
          <w:p w14:paraId="30CDC0D0" w14:textId="77777777" w:rsidR="00EC6E63" w:rsidRDefault="00EC6E63" w:rsidP="00A46101">
            <w:pPr>
              <w:spacing w:after="0"/>
              <w:jc w:val="center"/>
              <w:rPr>
                <w:rFonts w:ascii="Arial" w:hAnsi="Arial" w:cs="Arial"/>
                <w:sz w:val="18"/>
                <w:szCs w:val="18"/>
              </w:rPr>
            </w:pPr>
            <w:r>
              <w:rPr>
                <w:rFonts w:ascii="Arial" w:hAnsi="Arial" w:cs="Arial"/>
                <w:sz w:val="18"/>
                <w:szCs w:val="18"/>
              </w:rPr>
              <w:t>DC_2A-66A_n261O</w:t>
            </w:r>
          </w:p>
          <w:p w14:paraId="606AA914" w14:textId="77777777" w:rsidR="00EC6E63" w:rsidRDefault="00EC6E63" w:rsidP="00A46101">
            <w:pPr>
              <w:spacing w:after="0"/>
              <w:jc w:val="center"/>
              <w:rPr>
                <w:rFonts w:ascii="Arial" w:hAnsi="Arial" w:cs="Arial"/>
                <w:sz w:val="18"/>
                <w:szCs w:val="18"/>
              </w:rPr>
            </w:pPr>
            <w:r>
              <w:rPr>
                <w:rFonts w:ascii="Arial" w:hAnsi="Arial" w:cs="Arial"/>
                <w:sz w:val="18"/>
                <w:szCs w:val="18"/>
              </w:rPr>
              <w:t>DC_2A-66A_n261P</w:t>
            </w:r>
          </w:p>
          <w:p w14:paraId="76E542F9" w14:textId="77777777" w:rsidR="00EC6E63" w:rsidRPr="00E067C2" w:rsidRDefault="00EC6E63" w:rsidP="00A46101">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73B1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DC_2A_n261A</w:t>
            </w:r>
          </w:p>
          <w:p w14:paraId="4BB2220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0BD0C72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6375F89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3FCF951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1998AA4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10C9C588" w14:textId="77777777" w:rsidR="00EC6E63" w:rsidRPr="00CE6681" w:rsidRDefault="00EC6E63" w:rsidP="00A46101">
            <w:pPr>
              <w:keepNext/>
              <w:keepLines/>
              <w:spacing w:after="0"/>
              <w:jc w:val="center"/>
              <w:rPr>
                <w:rFonts w:ascii="Arial" w:hAnsi="Arial"/>
                <w:sz w:val="18"/>
                <w:lang w:val="pl-PL" w:eastAsia="zh-CN"/>
                <w:rPrChange w:id="115" w:author="Nokia" w:date="2024-07-23T11:20:00Z" w16du:dateUtc="2024-07-23T09:20:00Z">
                  <w:rPr>
                    <w:rFonts w:ascii="Arial" w:hAnsi="Arial"/>
                    <w:sz w:val="18"/>
                    <w:lang w:eastAsia="zh-CN"/>
                  </w:rPr>
                </w:rPrChange>
              </w:rPr>
            </w:pPr>
            <w:r w:rsidRPr="00CE6681">
              <w:rPr>
                <w:rFonts w:ascii="Arial" w:hAnsi="Arial"/>
                <w:sz w:val="18"/>
                <w:lang w:val="pl-PL" w:eastAsia="zh-CN"/>
                <w:rPrChange w:id="116" w:author="Nokia" w:date="2024-07-23T11:20:00Z" w16du:dateUtc="2024-07-23T09:20:00Z">
                  <w:rPr>
                    <w:rFonts w:ascii="Arial" w:hAnsi="Arial"/>
                    <w:sz w:val="18"/>
                    <w:lang w:eastAsia="zh-CN"/>
                  </w:rPr>
                </w:rPrChange>
              </w:rPr>
              <w:t>DC_2A_n261I</w:t>
            </w:r>
          </w:p>
          <w:p w14:paraId="27ABB46B" w14:textId="77777777" w:rsidR="00EC6E63" w:rsidRPr="00CE6681" w:rsidRDefault="00EC6E63" w:rsidP="00A46101">
            <w:pPr>
              <w:keepNext/>
              <w:keepLines/>
              <w:spacing w:after="0"/>
              <w:jc w:val="center"/>
              <w:rPr>
                <w:rFonts w:ascii="Arial" w:hAnsi="Arial"/>
                <w:sz w:val="18"/>
                <w:lang w:val="pl-PL" w:eastAsia="zh-CN"/>
                <w:rPrChange w:id="117" w:author="Nokia" w:date="2024-07-23T11:20:00Z" w16du:dateUtc="2024-07-23T09:20:00Z">
                  <w:rPr>
                    <w:rFonts w:ascii="Arial" w:hAnsi="Arial"/>
                    <w:sz w:val="18"/>
                    <w:lang w:eastAsia="zh-CN"/>
                  </w:rPr>
                </w:rPrChange>
              </w:rPr>
            </w:pPr>
            <w:r w:rsidRPr="00CE6681">
              <w:rPr>
                <w:rFonts w:ascii="Arial" w:hAnsi="Arial"/>
                <w:sz w:val="18"/>
                <w:lang w:val="pl-PL" w:eastAsia="zh-CN"/>
                <w:rPrChange w:id="118" w:author="Nokia" w:date="2024-07-23T11:20:00Z" w16du:dateUtc="2024-07-23T09:20:00Z">
                  <w:rPr>
                    <w:rFonts w:ascii="Arial" w:hAnsi="Arial"/>
                    <w:sz w:val="18"/>
                    <w:lang w:eastAsia="zh-CN"/>
                  </w:rPr>
                </w:rPrChange>
              </w:rPr>
              <w:t>DC_66A_n261I</w:t>
            </w:r>
          </w:p>
          <w:p w14:paraId="013547B0" w14:textId="77777777" w:rsidR="00EC6E63" w:rsidRPr="00CE6681" w:rsidRDefault="00EC6E63" w:rsidP="00A46101">
            <w:pPr>
              <w:keepNext/>
              <w:keepLines/>
              <w:spacing w:after="0"/>
              <w:jc w:val="center"/>
              <w:rPr>
                <w:rFonts w:ascii="Arial" w:hAnsi="Arial"/>
                <w:sz w:val="18"/>
                <w:lang w:val="pl-PL" w:eastAsia="zh-CN"/>
                <w:rPrChange w:id="119" w:author="Nokia" w:date="2024-07-23T11:20:00Z" w16du:dateUtc="2024-07-23T09:20:00Z">
                  <w:rPr>
                    <w:rFonts w:ascii="Arial" w:hAnsi="Arial"/>
                    <w:sz w:val="18"/>
                    <w:lang w:eastAsia="zh-CN"/>
                  </w:rPr>
                </w:rPrChange>
              </w:rPr>
            </w:pPr>
            <w:r w:rsidRPr="00CE6681">
              <w:rPr>
                <w:rFonts w:ascii="Arial" w:hAnsi="Arial"/>
                <w:sz w:val="18"/>
                <w:lang w:val="pl-PL" w:eastAsia="zh-CN"/>
                <w:rPrChange w:id="120" w:author="Nokia" w:date="2024-07-23T11:20:00Z" w16du:dateUtc="2024-07-23T09:20:00Z">
                  <w:rPr>
                    <w:rFonts w:ascii="Arial" w:hAnsi="Arial"/>
                    <w:sz w:val="18"/>
                    <w:lang w:eastAsia="zh-CN"/>
                  </w:rPr>
                </w:rPrChange>
              </w:rPr>
              <w:t>DC_2A_n261J</w:t>
            </w:r>
          </w:p>
          <w:p w14:paraId="740BE41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DC_66A_n261J</w:t>
            </w:r>
          </w:p>
          <w:p w14:paraId="073AD05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DC_2A_n261K</w:t>
            </w:r>
          </w:p>
          <w:p w14:paraId="7657EB5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25EBDF2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DC_2A_n261L</w:t>
            </w:r>
          </w:p>
          <w:p w14:paraId="64DD2C9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140490F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DC_2A_n261M</w:t>
            </w:r>
          </w:p>
          <w:p w14:paraId="0E3B4EF2" w14:textId="77777777" w:rsidR="00EC6E63" w:rsidRPr="00CE6681" w:rsidRDefault="00EC6E63" w:rsidP="00A46101">
            <w:pPr>
              <w:keepNext/>
              <w:keepLines/>
              <w:spacing w:after="0"/>
              <w:jc w:val="center"/>
              <w:rPr>
                <w:rFonts w:ascii="Arial" w:hAnsi="Arial"/>
                <w:sz w:val="18"/>
                <w:lang w:val="pl-PL" w:eastAsia="zh-CN"/>
                <w:rPrChange w:id="121" w:author="Nokia" w:date="2024-07-23T11:20:00Z" w16du:dateUtc="2024-07-23T09:20:00Z">
                  <w:rPr>
                    <w:rFonts w:ascii="Arial" w:hAnsi="Arial"/>
                    <w:sz w:val="18"/>
                    <w:lang w:eastAsia="zh-CN"/>
                  </w:rPr>
                </w:rPrChange>
              </w:rPr>
            </w:pPr>
            <w:r w:rsidRPr="00CE6681">
              <w:rPr>
                <w:rFonts w:ascii="Arial" w:hAnsi="Arial"/>
                <w:sz w:val="18"/>
                <w:lang w:val="pl-PL" w:eastAsia="zh-CN"/>
                <w:rPrChange w:id="122" w:author="Nokia" w:date="2024-07-23T11:20:00Z" w16du:dateUtc="2024-07-23T09:20:00Z">
                  <w:rPr>
                    <w:rFonts w:ascii="Arial" w:hAnsi="Arial"/>
                    <w:sz w:val="18"/>
                    <w:lang w:eastAsia="zh-CN"/>
                  </w:rPr>
                </w:rPrChange>
              </w:rPr>
              <w:t>DC_66A_n261M</w:t>
            </w:r>
          </w:p>
          <w:p w14:paraId="14505842" w14:textId="77777777" w:rsidR="00EC6E63" w:rsidRPr="00CE6681" w:rsidRDefault="00EC6E63" w:rsidP="00A46101">
            <w:pPr>
              <w:spacing w:after="0"/>
              <w:jc w:val="center"/>
              <w:rPr>
                <w:rFonts w:ascii="Arial" w:hAnsi="Arial" w:cs="Arial"/>
                <w:sz w:val="18"/>
                <w:szCs w:val="18"/>
                <w:lang w:val="pl-PL"/>
                <w:rPrChange w:id="123" w:author="Nokia" w:date="2024-07-23T11:20:00Z" w16du:dateUtc="2024-07-23T09:20:00Z">
                  <w:rPr>
                    <w:rFonts w:ascii="Arial" w:hAnsi="Arial" w:cs="Arial"/>
                    <w:sz w:val="18"/>
                    <w:szCs w:val="18"/>
                  </w:rPr>
                </w:rPrChange>
              </w:rPr>
            </w:pPr>
            <w:r w:rsidRPr="00CE6681">
              <w:rPr>
                <w:rFonts w:ascii="Arial" w:hAnsi="Arial" w:cs="Arial"/>
                <w:sz w:val="18"/>
                <w:szCs w:val="18"/>
                <w:lang w:val="pl-PL"/>
                <w:rPrChange w:id="124" w:author="Nokia" w:date="2024-07-23T11:20:00Z" w16du:dateUtc="2024-07-23T09:20:00Z">
                  <w:rPr>
                    <w:rFonts w:ascii="Arial" w:hAnsi="Arial" w:cs="Arial"/>
                    <w:sz w:val="18"/>
                    <w:szCs w:val="18"/>
                  </w:rPr>
                </w:rPrChange>
              </w:rPr>
              <w:t>DC_2A_n261O</w:t>
            </w:r>
          </w:p>
          <w:p w14:paraId="6956943F" w14:textId="77777777" w:rsidR="00EC6E63" w:rsidRPr="00CE6681" w:rsidRDefault="00EC6E63" w:rsidP="00A46101">
            <w:pPr>
              <w:keepNext/>
              <w:keepLines/>
              <w:spacing w:after="0"/>
              <w:jc w:val="center"/>
              <w:rPr>
                <w:rFonts w:ascii="Arial" w:hAnsi="Arial"/>
                <w:sz w:val="18"/>
                <w:lang w:val="pl-PL" w:eastAsia="fi-FI"/>
                <w:rPrChange w:id="125" w:author="Nokia" w:date="2024-07-23T11:20:00Z" w16du:dateUtc="2024-07-23T09:20:00Z">
                  <w:rPr>
                    <w:rFonts w:ascii="Arial" w:hAnsi="Arial"/>
                    <w:sz w:val="18"/>
                    <w:lang w:eastAsia="fi-FI"/>
                  </w:rPr>
                </w:rPrChange>
              </w:rPr>
            </w:pPr>
            <w:r w:rsidRPr="00CE6681">
              <w:rPr>
                <w:rFonts w:ascii="Arial" w:hAnsi="Arial" w:cs="Arial"/>
                <w:sz w:val="18"/>
                <w:szCs w:val="18"/>
                <w:lang w:val="pl-PL"/>
                <w:rPrChange w:id="126" w:author="Nokia" w:date="2024-07-23T11:20:00Z" w16du:dateUtc="2024-07-23T09:20:00Z">
                  <w:rPr>
                    <w:rFonts w:ascii="Arial" w:hAnsi="Arial" w:cs="Arial"/>
                    <w:sz w:val="18"/>
                    <w:szCs w:val="18"/>
                  </w:rPr>
                </w:rPrChange>
              </w:rPr>
              <w:t>DC_66A_n261O</w:t>
            </w:r>
          </w:p>
        </w:tc>
      </w:tr>
      <w:tr w:rsidR="00EC6E63" w:rsidRPr="00E067C2" w14:paraId="2665318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DA4BF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DC_2A-2A-66A_n261A</w:t>
            </w:r>
          </w:p>
          <w:p w14:paraId="04A0B5D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DC_2A-2A-66A_n261G</w:t>
            </w:r>
          </w:p>
          <w:p w14:paraId="246CF00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DC_2A-2A-66A_n261H</w:t>
            </w:r>
          </w:p>
          <w:p w14:paraId="0240AD6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DC_2A-2A-66A_n261I</w:t>
            </w:r>
          </w:p>
          <w:p w14:paraId="0649547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DC_2A-2A-66A_n261J</w:t>
            </w:r>
          </w:p>
          <w:p w14:paraId="4639F90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DC_2A-2A-66A_n261K</w:t>
            </w:r>
          </w:p>
          <w:p w14:paraId="3912666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DC_2A-2A-66A_n261L</w:t>
            </w:r>
          </w:p>
          <w:p w14:paraId="11F07B0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C990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DC_2A_n261A</w:t>
            </w:r>
          </w:p>
          <w:p w14:paraId="65787BE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5A37757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1CA2107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105DEAC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7E05072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21F00663" w14:textId="77777777" w:rsidR="00EC6E63" w:rsidRPr="00CE6681" w:rsidRDefault="00EC6E63" w:rsidP="00A46101">
            <w:pPr>
              <w:keepNext/>
              <w:keepLines/>
              <w:spacing w:after="0"/>
              <w:jc w:val="center"/>
              <w:rPr>
                <w:rFonts w:ascii="Arial" w:hAnsi="Arial"/>
                <w:sz w:val="18"/>
                <w:lang w:val="pl-PL" w:eastAsia="zh-CN"/>
                <w:rPrChange w:id="127" w:author="Nokia" w:date="2024-07-23T11:20:00Z" w16du:dateUtc="2024-07-23T09:20:00Z">
                  <w:rPr>
                    <w:rFonts w:ascii="Arial" w:hAnsi="Arial"/>
                    <w:sz w:val="18"/>
                    <w:lang w:eastAsia="zh-CN"/>
                  </w:rPr>
                </w:rPrChange>
              </w:rPr>
            </w:pPr>
            <w:r w:rsidRPr="00CE6681">
              <w:rPr>
                <w:rFonts w:ascii="Arial" w:hAnsi="Arial"/>
                <w:sz w:val="18"/>
                <w:lang w:val="pl-PL" w:eastAsia="zh-CN"/>
                <w:rPrChange w:id="128" w:author="Nokia" w:date="2024-07-23T11:20:00Z" w16du:dateUtc="2024-07-23T09:20:00Z">
                  <w:rPr>
                    <w:rFonts w:ascii="Arial" w:hAnsi="Arial"/>
                    <w:sz w:val="18"/>
                    <w:lang w:eastAsia="zh-CN"/>
                  </w:rPr>
                </w:rPrChange>
              </w:rPr>
              <w:t>DC_2A_n261I</w:t>
            </w:r>
          </w:p>
          <w:p w14:paraId="1031C5D4" w14:textId="77777777" w:rsidR="00EC6E63" w:rsidRPr="00CE6681" w:rsidRDefault="00EC6E63" w:rsidP="00A46101">
            <w:pPr>
              <w:keepNext/>
              <w:keepLines/>
              <w:spacing w:after="0"/>
              <w:jc w:val="center"/>
              <w:rPr>
                <w:rFonts w:ascii="Arial" w:hAnsi="Arial"/>
                <w:sz w:val="18"/>
                <w:lang w:val="pl-PL" w:eastAsia="zh-CN"/>
                <w:rPrChange w:id="129" w:author="Nokia" w:date="2024-07-23T11:20:00Z" w16du:dateUtc="2024-07-23T09:20:00Z">
                  <w:rPr>
                    <w:rFonts w:ascii="Arial" w:hAnsi="Arial"/>
                    <w:sz w:val="18"/>
                    <w:lang w:eastAsia="zh-CN"/>
                  </w:rPr>
                </w:rPrChange>
              </w:rPr>
            </w:pPr>
            <w:r w:rsidRPr="00CE6681">
              <w:rPr>
                <w:rFonts w:ascii="Arial" w:hAnsi="Arial"/>
                <w:sz w:val="18"/>
                <w:lang w:val="pl-PL" w:eastAsia="zh-CN"/>
                <w:rPrChange w:id="130" w:author="Nokia" w:date="2024-07-23T11:20:00Z" w16du:dateUtc="2024-07-23T09:20:00Z">
                  <w:rPr>
                    <w:rFonts w:ascii="Arial" w:hAnsi="Arial"/>
                    <w:sz w:val="18"/>
                    <w:lang w:eastAsia="zh-CN"/>
                  </w:rPr>
                </w:rPrChange>
              </w:rPr>
              <w:t>DC_66A_n261I</w:t>
            </w:r>
          </w:p>
          <w:p w14:paraId="607F22E4" w14:textId="77777777" w:rsidR="00EC6E63" w:rsidRPr="00CE6681" w:rsidRDefault="00EC6E63" w:rsidP="00A46101">
            <w:pPr>
              <w:keepNext/>
              <w:keepLines/>
              <w:spacing w:after="0"/>
              <w:jc w:val="center"/>
              <w:rPr>
                <w:rFonts w:ascii="Arial" w:hAnsi="Arial"/>
                <w:sz w:val="18"/>
                <w:lang w:val="pl-PL" w:eastAsia="zh-CN"/>
                <w:rPrChange w:id="131" w:author="Nokia" w:date="2024-07-23T11:20:00Z" w16du:dateUtc="2024-07-23T09:20:00Z">
                  <w:rPr>
                    <w:rFonts w:ascii="Arial" w:hAnsi="Arial"/>
                    <w:sz w:val="18"/>
                    <w:lang w:eastAsia="zh-CN"/>
                  </w:rPr>
                </w:rPrChange>
              </w:rPr>
            </w:pPr>
            <w:r w:rsidRPr="00CE6681">
              <w:rPr>
                <w:rFonts w:ascii="Arial" w:hAnsi="Arial"/>
                <w:sz w:val="18"/>
                <w:lang w:val="pl-PL" w:eastAsia="zh-CN"/>
                <w:rPrChange w:id="132" w:author="Nokia" w:date="2024-07-23T11:20:00Z" w16du:dateUtc="2024-07-23T09:20:00Z">
                  <w:rPr>
                    <w:rFonts w:ascii="Arial" w:hAnsi="Arial"/>
                    <w:sz w:val="18"/>
                    <w:lang w:eastAsia="zh-CN"/>
                  </w:rPr>
                </w:rPrChange>
              </w:rPr>
              <w:t>DC_2A_n261J</w:t>
            </w:r>
          </w:p>
          <w:p w14:paraId="086A6C9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DC_66A_n261J</w:t>
            </w:r>
          </w:p>
          <w:p w14:paraId="75D53FB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DC_2A_n261K</w:t>
            </w:r>
          </w:p>
          <w:p w14:paraId="10FB0FC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0A99F2B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DC_2A_n261L</w:t>
            </w:r>
          </w:p>
          <w:p w14:paraId="4F01BFC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112833C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DC_2A_n261M</w:t>
            </w:r>
          </w:p>
          <w:p w14:paraId="4E5823E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DC_66A_n261M</w:t>
            </w:r>
          </w:p>
        </w:tc>
      </w:tr>
      <w:tr w:rsidR="00EC6E63" w:rsidRPr="00E067C2" w14:paraId="6D7FD32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28CF4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w:t>
            </w:r>
          </w:p>
          <w:p w14:paraId="1FA466C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DC_2A-66A-66A_n261G</w:t>
            </w:r>
          </w:p>
          <w:p w14:paraId="0106C80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DC_2A-66A-66A_n261H</w:t>
            </w:r>
          </w:p>
          <w:p w14:paraId="7C34FDD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DC_2A-66A-66A_n261I</w:t>
            </w:r>
          </w:p>
          <w:p w14:paraId="17FC56D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DC_2A-66A-66A_n261J</w:t>
            </w:r>
          </w:p>
          <w:p w14:paraId="469C3AA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DC_2A-66A-66A_n261K</w:t>
            </w:r>
          </w:p>
          <w:p w14:paraId="72836D5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DC_2A-66A-66A_n261L</w:t>
            </w:r>
          </w:p>
          <w:p w14:paraId="370582E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7CE1D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DC_2A_n261A</w:t>
            </w:r>
          </w:p>
          <w:p w14:paraId="76EFE45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6C17E08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6B0C9B4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5DAE4B6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028FD9C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63A290F1" w14:textId="77777777" w:rsidR="00EC6E63" w:rsidRPr="00CE6681" w:rsidRDefault="00EC6E63" w:rsidP="00A46101">
            <w:pPr>
              <w:keepNext/>
              <w:keepLines/>
              <w:spacing w:after="0"/>
              <w:jc w:val="center"/>
              <w:rPr>
                <w:rFonts w:ascii="Arial" w:hAnsi="Arial"/>
                <w:sz w:val="18"/>
                <w:lang w:val="pl-PL" w:eastAsia="zh-CN"/>
                <w:rPrChange w:id="133" w:author="Nokia" w:date="2024-07-23T11:20:00Z" w16du:dateUtc="2024-07-23T09:20:00Z">
                  <w:rPr>
                    <w:rFonts w:ascii="Arial" w:hAnsi="Arial"/>
                    <w:sz w:val="18"/>
                    <w:lang w:eastAsia="zh-CN"/>
                  </w:rPr>
                </w:rPrChange>
              </w:rPr>
            </w:pPr>
            <w:r w:rsidRPr="00CE6681">
              <w:rPr>
                <w:rFonts w:ascii="Arial" w:hAnsi="Arial"/>
                <w:sz w:val="18"/>
                <w:lang w:val="pl-PL" w:eastAsia="zh-CN"/>
                <w:rPrChange w:id="134" w:author="Nokia" w:date="2024-07-23T11:20:00Z" w16du:dateUtc="2024-07-23T09:20:00Z">
                  <w:rPr>
                    <w:rFonts w:ascii="Arial" w:hAnsi="Arial"/>
                    <w:sz w:val="18"/>
                    <w:lang w:eastAsia="zh-CN"/>
                  </w:rPr>
                </w:rPrChange>
              </w:rPr>
              <w:t>DC_2A_n261I</w:t>
            </w:r>
          </w:p>
          <w:p w14:paraId="6E9F4BBC" w14:textId="77777777" w:rsidR="00EC6E63" w:rsidRPr="00CE6681" w:rsidRDefault="00EC6E63" w:rsidP="00A46101">
            <w:pPr>
              <w:keepNext/>
              <w:keepLines/>
              <w:spacing w:after="0"/>
              <w:jc w:val="center"/>
              <w:rPr>
                <w:rFonts w:ascii="Arial" w:hAnsi="Arial"/>
                <w:sz w:val="18"/>
                <w:lang w:val="pl-PL" w:eastAsia="zh-CN"/>
                <w:rPrChange w:id="135" w:author="Nokia" w:date="2024-07-23T11:20:00Z" w16du:dateUtc="2024-07-23T09:20:00Z">
                  <w:rPr>
                    <w:rFonts w:ascii="Arial" w:hAnsi="Arial"/>
                    <w:sz w:val="18"/>
                    <w:lang w:eastAsia="zh-CN"/>
                  </w:rPr>
                </w:rPrChange>
              </w:rPr>
            </w:pPr>
            <w:r w:rsidRPr="00CE6681">
              <w:rPr>
                <w:rFonts w:ascii="Arial" w:hAnsi="Arial"/>
                <w:sz w:val="18"/>
                <w:lang w:val="pl-PL" w:eastAsia="zh-CN"/>
                <w:rPrChange w:id="136" w:author="Nokia" w:date="2024-07-23T11:20:00Z" w16du:dateUtc="2024-07-23T09:20:00Z">
                  <w:rPr>
                    <w:rFonts w:ascii="Arial" w:hAnsi="Arial"/>
                    <w:sz w:val="18"/>
                    <w:lang w:eastAsia="zh-CN"/>
                  </w:rPr>
                </w:rPrChange>
              </w:rPr>
              <w:t>DC_66A_n261I</w:t>
            </w:r>
          </w:p>
          <w:p w14:paraId="70296880" w14:textId="77777777" w:rsidR="00EC6E63" w:rsidRPr="00CE6681" w:rsidRDefault="00EC6E63" w:rsidP="00A46101">
            <w:pPr>
              <w:keepNext/>
              <w:keepLines/>
              <w:spacing w:after="0"/>
              <w:jc w:val="center"/>
              <w:rPr>
                <w:rFonts w:ascii="Arial" w:hAnsi="Arial"/>
                <w:sz w:val="18"/>
                <w:lang w:val="pl-PL" w:eastAsia="zh-CN"/>
                <w:rPrChange w:id="137" w:author="Nokia" w:date="2024-07-23T11:20:00Z" w16du:dateUtc="2024-07-23T09:20:00Z">
                  <w:rPr>
                    <w:rFonts w:ascii="Arial" w:hAnsi="Arial"/>
                    <w:sz w:val="18"/>
                    <w:lang w:eastAsia="zh-CN"/>
                  </w:rPr>
                </w:rPrChange>
              </w:rPr>
            </w:pPr>
            <w:r w:rsidRPr="00CE6681">
              <w:rPr>
                <w:rFonts w:ascii="Arial" w:hAnsi="Arial"/>
                <w:sz w:val="18"/>
                <w:lang w:val="pl-PL" w:eastAsia="zh-CN"/>
                <w:rPrChange w:id="138" w:author="Nokia" w:date="2024-07-23T11:20:00Z" w16du:dateUtc="2024-07-23T09:20:00Z">
                  <w:rPr>
                    <w:rFonts w:ascii="Arial" w:hAnsi="Arial"/>
                    <w:sz w:val="18"/>
                    <w:lang w:eastAsia="zh-CN"/>
                  </w:rPr>
                </w:rPrChange>
              </w:rPr>
              <w:t>DC_2A_n261J</w:t>
            </w:r>
          </w:p>
          <w:p w14:paraId="7F9AE4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DC_66A_n261J</w:t>
            </w:r>
          </w:p>
          <w:p w14:paraId="7439C8B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DC_2A_n261K</w:t>
            </w:r>
          </w:p>
          <w:p w14:paraId="67D516D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74D9857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DC_2A_n261L</w:t>
            </w:r>
          </w:p>
          <w:p w14:paraId="57E2779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2612561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DC_2A_n261M</w:t>
            </w:r>
          </w:p>
          <w:p w14:paraId="287D645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DC_66A_n261M</w:t>
            </w:r>
          </w:p>
        </w:tc>
      </w:tr>
      <w:tr w:rsidR="00EC6E63" w:rsidRPr="00FC2EC4" w14:paraId="5AB3265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D4155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DC_2A-66A_n261(2A)</w:t>
            </w:r>
          </w:p>
          <w:p w14:paraId="7243C82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DC_2A-66A_n261(3A)</w:t>
            </w:r>
          </w:p>
          <w:p w14:paraId="2D63662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DC_2A-66A_n261(4A)</w:t>
            </w:r>
          </w:p>
          <w:p w14:paraId="5953A1B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DC_2A-66A_n261(2G)</w:t>
            </w:r>
          </w:p>
          <w:p w14:paraId="786ED8DE"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DC_2A-66A_n261(2H)</w:t>
            </w:r>
          </w:p>
          <w:p w14:paraId="4F82A71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DC_2A-66A_n261(A-G)</w:t>
            </w:r>
          </w:p>
          <w:p w14:paraId="62522E7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DC_2A-66A_n261(A-H)</w:t>
            </w:r>
          </w:p>
          <w:p w14:paraId="05CCB19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DC_2A-66A_n261(A-I)</w:t>
            </w:r>
          </w:p>
          <w:p w14:paraId="18C6CAF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DC_2A-66A_n261(A-J)</w:t>
            </w:r>
          </w:p>
          <w:p w14:paraId="1D6489D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DC_2A-66A_n261(A-K)</w:t>
            </w:r>
          </w:p>
          <w:p w14:paraId="3509EF5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DC_2A-66A_n261(A-L)</w:t>
            </w:r>
          </w:p>
          <w:p w14:paraId="592F2FA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DC_2A-66A_n261(A-2G)</w:t>
            </w:r>
          </w:p>
          <w:p w14:paraId="0243CDB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DC_2A-66A_n261(A-G-H)</w:t>
            </w:r>
          </w:p>
          <w:p w14:paraId="7E38D51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DC_2A-66A_n261(A-G-I)</w:t>
            </w:r>
          </w:p>
          <w:p w14:paraId="65533F0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DC_2A-66A_n261(2A-G)</w:t>
            </w:r>
          </w:p>
          <w:p w14:paraId="45A6BDF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DC_2A-66A_n261(2A-H)</w:t>
            </w:r>
          </w:p>
          <w:p w14:paraId="28D1E02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DC_2A-66A_n261(2A-I)</w:t>
            </w:r>
          </w:p>
          <w:p w14:paraId="16911FF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DC_2A-66A_n261(3A-G)</w:t>
            </w:r>
          </w:p>
          <w:p w14:paraId="5883505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DC_2A-66A_n261(G-H)</w:t>
            </w:r>
          </w:p>
          <w:p w14:paraId="40AE1A1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DC_2A-66A_n261(G-I)</w:t>
            </w:r>
          </w:p>
          <w:p w14:paraId="722C6B5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DC_2A-66A_n261(G-J)</w:t>
            </w:r>
          </w:p>
          <w:p w14:paraId="2D1F4AF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BB58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DC_2A_n261A</w:t>
            </w:r>
          </w:p>
          <w:p w14:paraId="1EBFE70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430F532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3DF60E4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238EB77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352081B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3B1CC8CF" w14:textId="77777777" w:rsidR="00EC6E63" w:rsidRPr="00FC2EC4" w:rsidRDefault="00EC6E63" w:rsidP="00A46101">
            <w:pPr>
              <w:keepNext/>
              <w:keepLines/>
              <w:spacing w:after="0"/>
              <w:jc w:val="center"/>
              <w:rPr>
                <w:rFonts w:ascii="Arial" w:hAnsi="Arial"/>
                <w:sz w:val="18"/>
                <w:lang w:val="pl-PL" w:eastAsia="zh-CN"/>
              </w:rPr>
            </w:pPr>
            <w:r w:rsidRPr="00FC2EC4">
              <w:rPr>
                <w:rFonts w:ascii="Arial" w:hAnsi="Arial"/>
                <w:sz w:val="18"/>
                <w:lang w:val="pl-PL" w:eastAsia="zh-CN"/>
              </w:rPr>
              <w:t>DC_2A_n261I</w:t>
            </w:r>
          </w:p>
          <w:p w14:paraId="5A506EAF" w14:textId="77777777" w:rsidR="00EC6E63" w:rsidRPr="00FC2EC4" w:rsidRDefault="00EC6E63" w:rsidP="00A46101">
            <w:pPr>
              <w:keepNext/>
              <w:keepLines/>
              <w:spacing w:after="0"/>
              <w:jc w:val="center"/>
              <w:rPr>
                <w:rFonts w:ascii="Arial" w:hAnsi="Arial"/>
                <w:sz w:val="18"/>
                <w:lang w:val="pl-PL" w:eastAsia="fi-FI"/>
              </w:rPr>
            </w:pPr>
            <w:r w:rsidRPr="00FC2EC4">
              <w:rPr>
                <w:rFonts w:ascii="Arial" w:hAnsi="Arial"/>
                <w:sz w:val="18"/>
                <w:lang w:val="pl-PL" w:eastAsia="zh-CN"/>
              </w:rPr>
              <w:t>DC_66A_n261I</w:t>
            </w:r>
          </w:p>
        </w:tc>
      </w:tr>
      <w:tr w:rsidR="00EC6E63" w:rsidRPr="00FC2EC4" w14:paraId="700E7F7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D2874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DC_2A-66A-66A_n261(2A)</w:t>
            </w:r>
          </w:p>
          <w:p w14:paraId="189BDCE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DC_2A-66A-66A_n261(3A)</w:t>
            </w:r>
          </w:p>
          <w:p w14:paraId="2E7628F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DC_2A-66A-66A_n261(4A)</w:t>
            </w:r>
          </w:p>
          <w:p w14:paraId="060D60A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DC_2A-66A-66A_n261(A-G)</w:t>
            </w:r>
          </w:p>
          <w:p w14:paraId="4A42660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DC_2A-66A-66A_n261(A-H)</w:t>
            </w:r>
          </w:p>
          <w:p w14:paraId="7050CF3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DC_2A-66A-66A_n261(A-I)</w:t>
            </w:r>
          </w:p>
          <w:p w14:paraId="672A65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DC_2A-66A-66A_n261(A-J)</w:t>
            </w:r>
          </w:p>
          <w:p w14:paraId="60819E3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DC_2A-66A-66A_n261(A-K)</w:t>
            </w:r>
          </w:p>
          <w:p w14:paraId="679EECA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DC_2A-66A-66A_n261(A-L)</w:t>
            </w:r>
          </w:p>
          <w:p w14:paraId="56EACD7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DC_2A-66A-66A_n261(A-2G)</w:t>
            </w:r>
          </w:p>
          <w:p w14:paraId="08D92A8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DC_2A-66A-66A_n261(2A-G)</w:t>
            </w:r>
          </w:p>
          <w:p w14:paraId="0E41E7F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DC_2A-66A-66A_n261(2A-H)</w:t>
            </w:r>
          </w:p>
          <w:p w14:paraId="116BF36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DC_2A-66A-66A_n261(2A-I)</w:t>
            </w:r>
          </w:p>
          <w:p w14:paraId="75656AA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DC_2A-66A-66A_n261(A-G-H)</w:t>
            </w:r>
          </w:p>
          <w:p w14:paraId="4EB9069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DC_2A-66A-66A_n261(A-G-I)</w:t>
            </w:r>
          </w:p>
          <w:p w14:paraId="2B3DE59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DC_2A-66A-66A_n261(3A-G)</w:t>
            </w:r>
          </w:p>
          <w:p w14:paraId="009D571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DC_2A-66A-66A_n261(2G)</w:t>
            </w:r>
          </w:p>
          <w:p w14:paraId="2F234F5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DC_2A-66A-66A_n261(G-H)</w:t>
            </w:r>
          </w:p>
          <w:p w14:paraId="78A7C71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DC_2A-66A-66A_n261(G-I)</w:t>
            </w:r>
          </w:p>
          <w:p w14:paraId="578CFCA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DC_2A-66A-66A_n261(G-J)</w:t>
            </w:r>
          </w:p>
          <w:p w14:paraId="56C585A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DC_2A-66A-66A_n261(2H)</w:t>
            </w:r>
          </w:p>
          <w:p w14:paraId="72A65D71" w14:textId="77777777" w:rsidR="00EC6E63" w:rsidRPr="0084589C" w:rsidRDefault="00EC6E63" w:rsidP="00A46101">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BB43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DC_2A_n261A</w:t>
            </w:r>
          </w:p>
          <w:p w14:paraId="201D2E59"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1A87BEC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DC_2A_n261G</w:t>
            </w:r>
          </w:p>
          <w:p w14:paraId="64ADFBA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019D2EF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DC_2A_n261H</w:t>
            </w:r>
          </w:p>
          <w:p w14:paraId="061E4FC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53E86887" w14:textId="77777777" w:rsidR="00EC6E63" w:rsidRPr="00FC2EC4" w:rsidRDefault="00EC6E63" w:rsidP="00A46101">
            <w:pPr>
              <w:keepNext/>
              <w:keepLines/>
              <w:spacing w:after="0"/>
              <w:jc w:val="center"/>
              <w:rPr>
                <w:rFonts w:ascii="Arial" w:hAnsi="Arial"/>
                <w:sz w:val="18"/>
                <w:lang w:val="pl-PL" w:eastAsia="zh-CN"/>
              </w:rPr>
            </w:pPr>
            <w:r w:rsidRPr="00FC2EC4">
              <w:rPr>
                <w:rFonts w:ascii="Arial" w:hAnsi="Arial"/>
                <w:sz w:val="18"/>
                <w:lang w:val="pl-PL" w:eastAsia="zh-CN"/>
              </w:rPr>
              <w:t>DC_2A_n261I</w:t>
            </w:r>
          </w:p>
          <w:p w14:paraId="15FEEE73" w14:textId="77777777" w:rsidR="00EC6E63" w:rsidRPr="00FC2EC4" w:rsidRDefault="00EC6E63" w:rsidP="00A46101">
            <w:pPr>
              <w:keepNext/>
              <w:keepLines/>
              <w:spacing w:after="0"/>
              <w:jc w:val="center"/>
              <w:rPr>
                <w:rFonts w:ascii="Arial" w:hAnsi="Arial"/>
                <w:sz w:val="18"/>
                <w:lang w:val="pl-PL" w:eastAsia="fi-FI"/>
              </w:rPr>
            </w:pPr>
            <w:r w:rsidRPr="00FC2EC4">
              <w:rPr>
                <w:rFonts w:ascii="Arial" w:hAnsi="Arial"/>
                <w:sz w:val="18"/>
                <w:lang w:val="pl-PL" w:eastAsia="zh-CN"/>
              </w:rPr>
              <w:t>DC_66A_n261I</w:t>
            </w:r>
          </w:p>
        </w:tc>
      </w:tr>
      <w:tr w:rsidR="00EC6E63" w:rsidRPr="00E067C2" w14:paraId="5CF0D6D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3D530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DC_3A-3A-7A_n257A</w:t>
            </w:r>
          </w:p>
          <w:p w14:paraId="06A6CFA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DC_3A-3A-7A_n257D</w:t>
            </w:r>
          </w:p>
          <w:p w14:paraId="4878A4E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DC_3A-3A-7A_n257E</w:t>
            </w:r>
          </w:p>
          <w:p w14:paraId="575B72C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DC_3A-3A-7A_n257F</w:t>
            </w:r>
          </w:p>
          <w:p w14:paraId="6A4F515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DC_3A-3A-7A_n257G</w:t>
            </w:r>
          </w:p>
          <w:p w14:paraId="7FEFC1D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DC_3A-3A-7A_n257H</w:t>
            </w:r>
          </w:p>
          <w:p w14:paraId="2BECCD3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DC_3A-3A-7A_n257I</w:t>
            </w:r>
          </w:p>
          <w:p w14:paraId="3688BA8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DC_3A-3A-7A_n257J</w:t>
            </w:r>
          </w:p>
          <w:p w14:paraId="36688BD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DC_3A-3A-7A_n257K</w:t>
            </w:r>
          </w:p>
          <w:p w14:paraId="63C94C7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DC_3A-3A-7A_n257L</w:t>
            </w:r>
          </w:p>
          <w:p w14:paraId="3C871BC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41F4D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DC_3A_n257A</w:t>
            </w:r>
          </w:p>
          <w:p w14:paraId="4B59C6FF"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4E341301"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3EC9FC8F"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65EAC2B4"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A3C5B8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890A96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DC_7A_n257A</w:t>
            </w:r>
          </w:p>
          <w:p w14:paraId="60BFC063"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37448C6D"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5BCC121B"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3EDF6DDA"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C86081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EC6E63" w:rsidRPr="00E067C2" w14:paraId="07F81C3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6E94FA"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DC_2A-71A_n257A</w:t>
            </w:r>
          </w:p>
          <w:p w14:paraId="13560E5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DC_2A-71A_n257G</w:t>
            </w:r>
          </w:p>
          <w:p w14:paraId="6771F3ED"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DC_2A-71A_n257H</w:t>
            </w:r>
          </w:p>
          <w:p w14:paraId="19A7CBC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DC_2A-71A_n257I</w:t>
            </w:r>
          </w:p>
          <w:p w14:paraId="554059D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DC_2A-71A_n257J</w:t>
            </w:r>
          </w:p>
          <w:p w14:paraId="20C480AD"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DC_2A-71A_n257K</w:t>
            </w:r>
          </w:p>
          <w:p w14:paraId="2D893D52"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DC_2A-71A_n257L</w:t>
            </w:r>
          </w:p>
          <w:p w14:paraId="05024FC7"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B48BA"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DC_2A_n257A</w:t>
            </w:r>
          </w:p>
          <w:p w14:paraId="5FE1F3B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DC_2A_n257G</w:t>
            </w:r>
          </w:p>
          <w:p w14:paraId="7A4EAB42"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DC_71A_n257A</w:t>
            </w:r>
          </w:p>
          <w:p w14:paraId="370CFAA3"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DC_71A_n257G</w:t>
            </w:r>
          </w:p>
        </w:tc>
      </w:tr>
      <w:tr w:rsidR="00EC6E63" w:rsidRPr="00E067C2" w14:paraId="39BE5DA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5EBA53"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DC_2A-71A_n258A</w:t>
            </w:r>
          </w:p>
          <w:p w14:paraId="511EEE46"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DC_2A-71A_n258G</w:t>
            </w:r>
          </w:p>
          <w:p w14:paraId="2AA7D164"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DC_2A-71A_n258H</w:t>
            </w:r>
          </w:p>
          <w:p w14:paraId="0318BAA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DC_2A-71A_n258I</w:t>
            </w:r>
          </w:p>
          <w:p w14:paraId="66BC6909"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DC_2A-71A_n258J</w:t>
            </w:r>
          </w:p>
          <w:p w14:paraId="6516611A"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DC_2A-71A_n258K</w:t>
            </w:r>
          </w:p>
          <w:p w14:paraId="26980354"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DC_2A-71A_n258L</w:t>
            </w:r>
          </w:p>
          <w:p w14:paraId="30C48209"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BD68E9"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DC_2A_n258A</w:t>
            </w:r>
          </w:p>
          <w:p w14:paraId="666EA415"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DC_2A_n258G</w:t>
            </w:r>
          </w:p>
          <w:p w14:paraId="3D99BA22"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DC_71A_n258A</w:t>
            </w:r>
          </w:p>
          <w:p w14:paraId="4D867188"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DC_71A_n258G</w:t>
            </w:r>
          </w:p>
        </w:tc>
      </w:tr>
      <w:tr w:rsidR="00EC6E63" w:rsidRPr="00E067C2" w14:paraId="151CE25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1C8592"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DC_2A-71A_n260A</w:t>
            </w:r>
          </w:p>
          <w:p w14:paraId="7C3D161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DC_2A-71A_n260G</w:t>
            </w:r>
          </w:p>
          <w:p w14:paraId="4E8476D2"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DC_2A-71A_n260H</w:t>
            </w:r>
          </w:p>
          <w:p w14:paraId="4ACF3ED0"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DC_2A-71A_n260I</w:t>
            </w:r>
          </w:p>
          <w:p w14:paraId="0BA99A5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DC_2A-71A_n260J</w:t>
            </w:r>
          </w:p>
          <w:p w14:paraId="0491C65C"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DC_2A-71A_n260K</w:t>
            </w:r>
          </w:p>
          <w:p w14:paraId="67735BFC"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DC_2A-71A_n260L</w:t>
            </w:r>
          </w:p>
          <w:p w14:paraId="4F9CC4F6"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DC_2A-71A_n260M</w:t>
            </w:r>
          </w:p>
          <w:p w14:paraId="4C3CF938"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DC_2A-71A_n260O</w:t>
            </w:r>
          </w:p>
          <w:p w14:paraId="5A31A9B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DC_2A-71A_n260P</w:t>
            </w:r>
          </w:p>
          <w:p w14:paraId="3E49B40B"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8CD18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DC_2A_n260A</w:t>
            </w:r>
          </w:p>
          <w:p w14:paraId="314FF9F9"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DC_2A_n260G</w:t>
            </w:r>
          </w:p>
          <w:p w14:paraId="64358093"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DC_2A_n260O</w:t>
            </w:r>
          </w:p>
          <w:p w14:paraId="73926D4D"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DC_71A_n260A</w:t>
            </w:r>
          </w:p>
          <w:p w14:paraId="5378245F"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DC_71A_n260G</w:t>
            </w:r>
          </w:p>
          <w:p w14:paraId="43184506"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DC_71A_n260O</w:t>
            </w:r>
          </w:p>
        </w:tc>
      </w:tr>
      <w:tr w:rsidR="00EC6E63" w:rsidRPr="00E067C2" w14:paraId="1DF3CB0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23809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DC_2A-71A_n261A</w:t>
            </w:r>
          </w:p>
          <w:p w14:paraId="3D09E78B"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DC_2A-71A_n261G</w:t>
            </w:r>
          </w:p>
          <w:p w14:paraId="4004978A"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DC_2A-71A_n261H</w:t>
            </w:r>
          </w:p>
          <w:p w14:paraId="0B364D05"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DC_2A-71A_n261I</w:t>
            </w:r>
          </w:p>
          <w:p w14:paraId="3D358206"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DC_2A-71A_n261J</w:t>
            </w:r>
          </w:p>
          <w:p w14:paraId="48C9E56A"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DC_2A-71A_n261K</w:t>
            </w:r>
          </w:p>
          <w:p w14:paraId="0472E70F"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DC_2A-71A_n261L</w:t>
            </w:r>
          </w:p>
          <w:p w14:paraId="4716CBD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DC_2A-71A_n261M</w:t>
            </w:r>
          </w:p>
          <w:p w14:paraId="5097DDF0"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DC_2A-71A_n261O</w:t>
            </w:r>
          </w:p>
          <w:p w14:paraId="6D2A154E"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DC_2A-71A_n261P</w:t>
            </w:r>
          </w:p>
          <w:p w14:paraId="0280385E"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FF1856"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DC_2A_n261A</w:t>
            </w:r>
          </w:p>
          <w:p w14:paraId="545558D6"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DC_2A_n261G</w:t>
            </w:r>
          </w:p>
          <w:p w14:paraId="693DE00C"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DC_2A_n261O</w:t>
            </w:r>
          </w:p>
          <w:p w14:paraId="05C926DF"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DC_71A_n261A</w:t>
            </w:r>
          </w:p>
          <w:p w14:paraId="10E4EBD1" w14:textId="77777777" w:rsidR="00EC6E63" w:rsidRPr="0062032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DC_71A_n261G</w:t>
            </w:r>
          </w:p>
          <w:p w14:paraId="39376A3F" w14:textId="77777777" w:rsidR="00EC6E63" w:rsidRPr="00E067C2" w:rsidRDefault="00EC6E63" w:rsidP="00A46101">
            <w:pPr>
              <w:keepNext/>
              <w:keepLines/>
              <w:spacing w:after="0"/>
              <w:jc w:val="center"/>
              <w:rPr>
                <w:rFonts w:ascii="Arial" w:hAnsi="Arial"/>
                <w:sz w:val="18"/>
                <w:lang w:eastAsia="fi-FI"/>
              </w:rPr>
            </w:pPr>
            <w:r w:rsidRPr="00620322">
              <w:rPr>
                <w:rFonts w:ascii="Arial" w:hAnsi="Arial"/>
                <w:sz w:val="18"/>
                <w:lang w:eastAsia="fi-FI"/>
              </w:rPr>
              <w:t>DC_71A_n261O</w:t>
            </w:r>
          </w:p>
        </w:tc>
      </w:tr>
      <w:tr w:rsidR="00EC6E63" w:rsidRPr="00E067C2" w14:paraId="19B201E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BFB03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DC_3A-3A-7A-7A_n257A</w:t>
            </w:r>
          </w:p>
          <w:p w14:paraId="50D8196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DC_3A-3A-7A-7A_n257D</w:t>
            </w:r>
          </w:p>
          <w:p w14:paraId="0D54569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DC_3A-3A-7A-7A_n257E</w:t>
            </w:r>
          </w:p>
          <w:p w14:paraId="7789EF0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DC_3A-3A-7A-7A_n257F</w:t>
            </w:r>
          </w:p>
          <w:p w14:paraId="01A5125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DC_3A-3A-7A-7A_n257G</w:t>
            </w:r>
          </w:p>
          <w:p w14:paraId="34BDE2E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DC_3A-3A-7A-7A_n257H</w:t>
            </w:r>
          </w:p>
          <w:p w14:paraId="73B7B54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DC_3A-3A-7A-7A_n257I</w:t>
            </w:r>
          </w:p>
          <w:p w14:paraId="69B3457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DC_3A-3A-7A-7A_n257J</w:t>
            </w:r>
          </w:p>
          <w:p w14:paraId="1D7BE90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DC_3A-3A-7A-7A_n257K</w:t>
            </w:r>
          </w:p>
          <w:p w14:paraId="35A7776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DC_3A-3A-7A-7A_n257L</w:t>
            </w:r>
          </w:p>
          <w:p w14:paraId="749B82C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5E60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DC_3A_n257A</w:t>
            </w:r>
          </w:p>
          <w:p w14:paraId="5085DE86"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3AB6A7ED"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0C55027F"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344D7BFB"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1B9A2EB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4FEF6D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DC_7A_n257A</w:t>
            </w:r>
          </w:p>
          <w:p w14:paraId="4450D0E7"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6B6B013C"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031B5A67"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4B67E1C8" w14:textId="77777777" w:rsidR="00EC6E63" w:rsidRPr="00E067C2" w:rsidRDefault="00EC6E63" w:rsidP="00A46101">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B4D909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EC6E63" w:rsidRPr="00E067C2" w14:paraId="37D8696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FEA73E" w14:textId="77777777" w:rsidR="00EC6E63" w:rsidRDefault="00EC6E63" w:rsidP="00A46101">
            <w:pPr>
              <w:keepNext/>
              <w:keepLines/>
              <w:spacing w:after="0"/>
              <w:jc w:val="center"/>
              <w:rPr>
                <w:rFonts w:ascii="Arial" w:hAnsi="Arial"/>
                <w:sz w:val="18"/>
                <w:lang w:eastAsia="fi-FI"/>
              </w:rPr>
            </w:pPr>
            <w:r>
              <w:rPr>
                <w:rFonts w:ascii="Arial" w:hAnsi="Arial"/>
                <w:sz w:val="18"/>
                <w:lang w:eastAsia="fi-FI"/>
              </w:rPr>
              <w:t>DC_(n)3AA-n257A</w:t>
            </w:r>
          </w:p>
          <w:p w14:paraId="3062F08F" w14:textId="77777777" w:rsidR="00EC6E63" w:rsidRDefault="00EC6E63" w:rsidP="00A46101">
            <w:pPr>
              <w:keepNext/>
              <w:keepLines/>
              <w:spacing w:after="0"/>
              <w:jc w:val="center"/>
              <w:rPr>
                <w:rFonts w:ascii="Arial" w:hAnsi="Arial"/>
                <w:sz w:val="18"/>
                <w:lang w:eastAsia="fi-FI"/>
              </w:rPr>
            </w:pPr>
            <w:r>
              <w:rPr>
                <w:rFonts w:ascii="Arial" w:hAnsi="Arial"/>
                <w:sz w:val="18"/>
                <w:lang w:eastAsia="fi-FI"/>
              </w:rPr>
              <w:t>DC_(n)3AA-n257G</w:t>
            </w:r>
          </w:p>
          <w:p w14:paraId="5EB35B2A" w14:textId="77777777" w:rsidR="00EC6E63" w:rsidRPr="00CE6681" w:rsidRDefault="00EC6E63" w:rsidP="00A46101">
            <w:pPr>
              <w:keepNext/>
              <w:keepLines/>
              <w:spacing w:after="0"/>
              <w:jc w:val="center"/>
              <w:rPr>
                <w:rFonts w:ascii="Arial" w:hAnsi="Arial"/>
                <w:sz w:val="18"/>
                <w:lang w:val="pl-PL" w:eastAsia="fi-FI"/>
                <w:rPrChange w:id="139" w:author="Nokia" w:date="2024-07-23T11:20:00Z" w16du:dateUtc="2024-07-23T09:20:00Z">
                  <w:rPr>
                    <w:rFonts w:ascii="Arial" w:hAnsi="Arial"/>
                    <w:sz w:val="18"/>
                    <w:lang w:eastAsia="fi-FI"/>
                  </w:rPr>
                </w:rPrChange>
              </w:rPr>
            </w:pPr>
            <w:r w:rsidRPr="00CE6681">
              <w:rPr>
                <w:rFonts w:ascii="Arial" w:hAnsi="Arial"/>
                <w:sz w:val="18"/>
                <w:lang w:val="pl-PL" w:eastAsia="fi-FI"/>
                <w:rPrChange w:id="140" w:author="Nokia" w:date="2024-07-23T11:20:00Z" w16du:dateUtc="2024-07-23T09:20:00Z">
                  <w:rPr>
                    <w:rFonts w:ascii="Arial" w:hAnsi="Arial"/>
                    <w:sz w:val="18"/>
                    <w:lang w:eastAsia="fi-FI"/>
                  </w:rPr>
                </w:rPrChange>
              </w:rPr>
              <w:t>DC_(n)3AA-n257H</w:t>
            </w:r>
          </w:p>
          <w:p w14:paraId="21BD4376" w14:textId="77777777" w:rsidR="00EC6E63" w:rsidRPr="00CE6681" w:rsidRDefault="00EC6E63" w:rsidP="00A46101">
            <w:pPr>
              <w:keepNext/>
              <w:keepLines/>
              <w:spacing w:after="0"/>
              <w:jc w:val="center"/>
              <w:rPr>
                <w:rFonts w:ascii="Arial" w:hAnsi="Arial"/>
                <w:sz w:val="18"/>
                <w:lang w:val="pl-PL" w:eastAsia="fi-FI"/>
                <w:rPrChange w:id="141" w:author="Nokia" w:date="2024-07-23T11:20:00Z" w16du:dateUtc="2024-07-23T09:20:00Z">
                  <w:rPr>
                    <w:rFonts w:ascii="Arial" w:hAnsi="Arial"/>
                    <w:sz w:val="18"/>
                    <w:lang w:eastAsia="fi-FI"/>
                  </w:rPr>
                </w:rPrChange>
              </w:rPr>
            </w:pPr>
            <w:r w:rsidRPr="00CE6681">
              <w:rPr>
                <w:rFonts w:ascii="Arial" w:hAnsi="Arial"/>
                <w:sz w:val="18"/>
                <w:lang w:val="pl-PL" w:eastAsia="fi-FI"/>
                <w:rPrChange w:id="142" w:author="Nokia" w:date="2024-07-23T11:20:00Z" w16du:dateUtc="2024-07-23T09:20:00Z">
                  <w:rPr>
                    <w:rFonts w:ascii="Arial" w:hAnsi="Arial"/>
                    <w:sz w:val="18"/>
                    <w:lang w:eastAsia="fi-FI"/>
                  </w:rPr>
                </w:rPrChange>
              </w:rPr>
              <w:t>DC_(n)3AA-n257I</w:t>
            </w:r>
          </w:p>
          <w:p w14:paraId="74D1BA3D" w14:textId="77777777" w:rsidR="00EC6E63" w:rsidRPr="00CE6681" w:rsidRDefault="00EC6E63" w:rsidP="00A46101">
            <w:pPr>
              <w:keepNext/>
              <w:keepLines/>
              <w:spacing w:after="0"/>
              <w:jc w:val="center"/>
              <w:rPr>
                <w:rFonts w:ascii="Arial" w:hAnsi="Arial"/>
                <w:sz w:val="18"/>
                <w:lang w:val="pl-PL" w:eastAsia="fi-FI"/>
                <w:rPrChange w:id="143" w:author="Nokia" w:date="2024-07-23T11:20:00Z" w16du:dateUtc="2024-07-23T09:20:00Z">
                  <w:rPr>
                    <w:rFonts w:ascii="Arial" w:hAnsi="Arial"/>
                    <w:sz w:val="18"/>
                    <w:lang w:eastAsia="fi-FI"/>
                  </w:rPr>
                </w:rPrChange>
              </w:rPr>
            </w:pPr>
            <w:r w:rsidRPr="00CE6681">
              <w:rPr>
                <w:rFonts w:ascii="Arial" w:hAnsi="Arial"/>
                <w:sz w:val="18"/>
                <w:lang w:val="pl-PL" w:eastAsia="fi-FI"/>
                <w:rPrChange w:id="144" w:author="Nokia" w:date="2024-07-23T11:20:00Z" w16du:dateUtc="2024-07-23T09:20:00Z">
                  <w:rPr>
                    <w:rFonts w:ascii="Arial" w:hAnsi="Arial"/>
                    <w:sz w:val="18"/>
                    <w:lang w:eastAsia="fi-FI"/>
                  </w:rPr>
                </w:rPrChange>
              </w:rPr>
              <w:t>DC_(n)3AA-n257J</w:t>
            </w:r>
          </w:p>
          <w:p w14:paraId="2CE2B517" w14:textId="77777777" w:rsidR="00EC6E63" w:rsidRPr="00CE6681" w:rsidRDefault="00EC6E63" w:rsidP="00A46101">
            <w:pPr>
              <w:keepNext/>
              <w:keepLines/>
              <w:spacing w:after="0"/>
              <w:jc w:val="center"/>
              <w:rPr>
                <w:rFonts w:ascii="Arial" w:hAnsi="Arial"/>
                <w:sz w:val="18"/>
                <w:lang w:val="pl-PL" w:eastAsia="fi-FI"/>
                <w:rPrChange w:id="145" w:author="Nokia" w:date="2024-07-23T11:20:00Z" w16du:dateUtc="2024-07-23T09:20:00Z">
                  <w:rPr>
                    <w:rFonts w:ascii="Arial" w:hAnsi="Arial"/>
                    <w:sz w:val="18"/>
                    <w:lang w:eastAsia="fi-FI"/>
                  </w:rPr>
                </w:rPrChange>
              </w:rPr>
            </w:pPr>
            <w:r w:rsidRPr="00CE6681">
              <w:rPr>
                <w:rFonts w:ascii="Arial" w:hAnsi="Arial"/>
                <w:sz w:val="18"/>
                <w:lang w:val="pl-PL" w:eastAsia="fi-FI"/>
                <w:rPrChange w:id="146" w:author="Nokia" w:date="2024-07-23T11:20:00Z" w16du:dateUtc="2024-07-23T09:20:00Z">
                  <w:rPr>
                    <w:rFonts w:ascii="Arial" w:hAnsi="Arial"/>
                    <w:sz w:val="18"/>
                    <w:lang w:eastAsia="fi-FI"/>
                  </w:rPr>
                </w:rPrChange>
              </w:rPr>
              <w:t>DC_(n)3AA-n257K</w:t>
            </w:r>
          </w:p>
          <w:p w14:paraId="104A01CF" w14:textId="77777777" w:rsidR="00EC6E63" w:rsidRDefault="00EC6E63" w:rsidP="00A46101">
            <w:pPr>
              <w:keepNext/>
              <w:keepLines/>
              <w:spacing w:after="0"/>
              <w:jc w:val="center"/>
              <w:rPr>
                <w:rFonts w:ascii="Arial" w:hAnsi="Arial"/>
                <w:sz w:val="18"/>
                <w:lang w:eastAsia="fi-FI"/>
              </w:rPr>
            </w:pPr>
            <w:r>
              <w:rPr>
                <w:rFonts w:ascii="Arial" w:hAnsi="Arial"/>
                <w:sz w:val="18"/>
                <w:lang w:eastAsia="fi-FI"/>
              </w:rPr>
              <w:t>DC_(n)3AA-n257L</w:t>
            </w:r>
          </w:p>
          <w:p w14:paraId="02341C7F" w14:textId="77777777" w:rsidR="00EC6E63" w:rsidRPr="00E067C2" w:rsidRDefault="00EC6E63" w:rsidP="00A46101">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35F3C1" w14:textId="77777777" w:rsidR="00EC6E63" w:rsidRDefault="00EC6E63" w:rsidP="00A46101">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44D4EEC2" w14:textId="77777777" w:rsidR="00EC6E63" w:rsidRPr="00E067C2" w:rsidRDefault="00EC6E63" w:rsidP="00A46101">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EC6E63" w:rsidRPr="00E067C2" w14:paraId="39AB219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1A2D1"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4ADFD716"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084B3273"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47DB15E2"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3AE34A1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3C9EC0D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315868BF"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27B7382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3AF24F6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7CDC88A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3372E9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691979"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0D032FE5"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4E511E1C"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18FD01AC"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3D35F3B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59D43B60"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DF6C80A"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3F64EC44"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1DC8D53B"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CA8FAD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EC6E63" w:rsidRPr="00E067C2" w14:paraId="34D3B3A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341C0E"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DC_3A-7A_n257A</w:t>
            </w:r>
            <w:r w:rsidRPr="00E067C2">
              <w:rPr>
                <w:rFonts w:ascii="Arial" w:hAnsi="Arial"/>
                <w:noProof/>
                <w:sz w:val="18"/>
                <w:vertAlign w:val="superscript"/>
                <w:lang w:eastAsia="zh-CN"/>
              </w:rPr>
              <w:t>2</w:t>
            </w:r>
          </w:p>
          <w:p w14:paraId="6B25378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0DCF116E"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5BDC5A0A"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2F770A8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04DA945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5078834C"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3A51EA5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73976BAF"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130B0A3E"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2994B52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58D34"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0F36D20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4524B4C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2C382CC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0219C8A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23253CE"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FC5C9B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1D89E6A"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E422B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B79F31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06F14F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08330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43F7CF1B"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4D119B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EC6E63" w:rsidRPr="00E067C2" w14:paraId="3F2A0528"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9F0BE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DC_3A-7A_n258A</w:t>
            </w:r>
          </w:p>
          <w:p w14:paraId="489812F4"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DC_3A-7A_n258B</w:t>
            </w:r>
          </w:p>
          <w:p w14:paraId="0D1BEE6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DC_3A-7A_n258C</w:t>
            </w:r>
          </w:p>
          <w:p w14:paraId="03960ED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DC_3A-7A_n258D</w:t>
            </w:r>
          </w:p>
          <w:p w14:paraId="2EC3CF4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DC_3A-7A_n258E</w:t>
            </w:r>
          </w:p>
          <w:p w14:paraId="28F4B99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DC_3A-7A_n258F</w:t>
            </w:r>
          </w:p>
          <w:p w14:paraId="4F803F3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DC_3A-7A_n258G</w:t>
            </w:r>
          </w:p>
          <w:p w14:paraId="0606737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DC_3A-7A_n258H</w:t>
            </w:r>
          </w:p>
          <w:p w14:paraId="40880BB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DC_3A-7A_n258I</w:t>
            </w:r>
          </w:p>
          <w:p w14:paraId="3E3779B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DC_3A-7A_n258J</w:t>
            </w:r>
          </w:p>
          <w:p w14:paraId="7145982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DC_3A-7A_n258K</w:t>
            </w:r>
          </w:p>
          <w:p w14:paraId="15EB0A3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DC_3A-7A_n258L</w:t>
            </w:r>
          </w:p>
          <w:p w14:paraId="74F428D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DC_3A-7A_n258M</w:t>
            </w:r>
          </w:p>
          <w:p w14:paraId="55D07F4D"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DC_3C-7A_n258A</w:t>
            </w:r>
          </w:p>
          <w:p w14:paraId="3AB07EB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DC_3C-7A_n258B</w:t>
            </w:r>
          </w:p>
          <w:p w14:paraId="1FFA393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DC_3C-7A_n258C</w:t>
            </w:r>
          </w:p>
          <w:p w14:paraId="5D7149F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DC_3C-7A_n258D</w:t>
            </w:r>
          </w:p>
          <w:p w14:paraId="5E3087C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DC_3C-7A_n258E</w:t>
            </w:r>
          </w:p>
          <w:p w14:paraId="06D532A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DC_3C-7A_n258F</w:t>
            </w:r>
          </w:p>
          <w:p w14:paraId="3C0549A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DC_3C-7A_n258G</w:t>
            </w:r>
          </w:p>
          <w:p w14:paraId="31E821E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DC_3C-7A_n258H</w:t>
            </w:r>
          </w:p>
          <w:p w14:paraId="316878C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DC_3C-7A_n258I</w:t>
            </w:r>
          </w:p>
          <w:p w14:paraId="0FEE1B1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DC_3C-7A_n258J</w:t>
            </w:r>
          </w:p>
          <w:p w14:paraId="3C9164E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DC_3C-7A_n258K</w:t>
            </w:r>
          </w:p>
          <w:p w14:paraId="30D8797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DC_3C-7A_n258L</w:t>
            </w:r>
          </w:p>
          <w:p w14:paraId="7BB9712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DC_3C-7A_n258M</w:t>
            </w:r>
          </w:p>
          <w:p w14:paraId="1436964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DC_3A-7C_n258A</w:t>
            </w:r>
          </w:p>
          <w:p w14:paraId="0D2EC7D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DC_3A-7C_n258B</w:t>
            </w:r>
          </w:p>
          <w:p w14:paraId="56B4DAC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DC_3A-7C_n258C</w:t>
            </w:r>
          </w:p>
          <w:p w14:paraId="733A823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DC_3A-7C_n258D</w:t>
            </w:r>
          </w:p>
          <w:p w14:paraId="26A2B4C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DC_3A-7C_n258E</w:t>
            </w:r>
          </w:p>
          <w:p w14:paraId="4AFEEC1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DC_3A-7C_n258F</w:t>
            </w:r>
          </w:p>
          <w:p w14:paraId="30B53E5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DC_3A-7C_n258G</w:t>
            </w:r>
          </w:p>
          <w:p w14:paraId="3424C08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DC_3A-7C_n258H</w:t>
            </w:r>
          </w:p>
          <w:p w14:paraId="00FBEF9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DC_3A-7C_n258I</w:t>
            </w:r>
          </w:p>
          <w:p w14:paraId="5C232BD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DC_3A-7C_n258J</w:t>
            </w:r>
          </w:p>
          <w:p w14:paraId="4C5531C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DC_3A-7C_n258K</w:t>
            </w:r>
          </w:p>
          <w:p w14:paraId="7B640C8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DC_3A-7C_n258L</w:t>
            </w:r>
          </w:p>
          <w:p w14:paraId="484100A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0C26195"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DC_3C-7C_n258B</w:t>
            </w:r>
          </w:p>
          <w:p w14:paraId="3C2647FA"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DC_3C-7C_n258C</w:t>
            </w:r>
          </w:p>
          <w:p w14:paraId="23A41A2A"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DC_3C-7C_n258D</w:t>
            </w:r>
          </w:p>
          <w:p w14:paraId="698C821D"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DC_3C-7C_n258E</w:t>
            </w:r>
          </w:p>
          <w:p w14:paraId="4E688FF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DC_3C-7C_n258F</w:t>
            </w:r>
          </w:p>
          <w:p w14:paraId="1C67D31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DC_3C-7C_n258G</w:t>
            </w:r>
          </w:p>
          <w:p w14:paraId="561AFE50" w14:textId="77777777" w:rsidR="00EC6E63" w:rsidRPr="00CE6681" w:rsidRDefault="00EC6E63" w:rsidP="00A46101">
            <w:pPr>
              <w:keepNext/>
              <w:keepLines/>
              <w:spacing w:after="0"/>
              <w:jc w:val="center"/>
              <w:rPr>
                <w:rFonts w:ascii="Arial" w:hAnsi="Arial"/>
                <w:noProof/>
                <w:sz w:val="18"/>
                <w:lang w:val="pl-PL"/>
                <w:rPrChange w:id="147" w:author="Nokia" w:date="2024-07-23T11:20:00Z" w16du:dateUtc="2024-07-23T09:20:00Z">
                  <w:rPr>
                    <w:rFonts w:ascii="Arial" w:hAnsi="Arial"/>
                    <w:noProof/>
                    <w:sz w:val="18"/>
                  </w:rPr>
                </w:rPrChange>
              </w:rPr>
            </w:pPr>
            <w:r w:rsidRPr="00CE6681">
              <w:rPr>
                <w:rFonts w:ascii="Arial" w:hAnsi="Arial"/>
                <w:noProof/>
                <w:sz w:val="18"/>
                <w:lang w:val="pl-PL"/>
                <w:rPrChange w:id="148" w:author="Nokia" w:date="2024-07-23T11:20:00Z" w16du:dateUtc="2024-07-23T09:20:00Z">
                  <w:rPr>
                    <w:rFonts w:ascii="Arial" w:hAnsi="Arial"/>
                    <w:noProof/>
                    <w:sz w:val="18"/>
                  </w:rPr>
                </w:rPrChange>
              </w:rPr>
              <w:t>DC_3C-7C_n258H</w:t>
            </w:r>
          </w:p>
          <w:p w14:paraId="649B29CA" w14:textId="77777777" w:rsidR="00EC6E63" w:rsidRPr="00CE6681" w:rsidRDefault="00EC6E63" w:rsidP="00A46101">
            <w:pPr>
              <w:keepNext/>
              <w:keepLines/>
              <w:spacing w:after="0"/>
              <w:jc w:val="center"/>
              <w:rPr>
                <w:rFonts w:ascii="Arial" w:hAnsi="Arial"/>
                <w:noProof/>
                <w:sz w:val="18"/>
                <w:lang w:val="pl-PL"/>
                <w:rPrChange w:id="149" w:author="Nokia" w:date="2024-07-23T11:20:00Z" w16du:dateUtc="2024-07-23T09:20:00Z">
                  <w:rPr>
                    <w:rFonts w:ascii="Arial" w:hAnsi="Arial"/>
                    <w:noProof/>
                    <w:sz w:val="18"/>
                  </w:rPr>
                </w:rPrChange>
              </w:rPr>
            </w:pPr>
            <w:r w:rsidRPr="00CE6681">
              <w:rPr>
                <w:rFonts w:ascii="Arial" w:hAnsi="Arial"/>
                <w:noProof/>
                <w:sz w:val="18"/>
                <w:lang w:val="pl-PL"/>
                <w:rPrChange w:id="150" w:author="Nokia" w:date="2024-07-23T11:20:00Z" w16du:dateUtc="2024-07-23T09:20:00Z">
                  <w:rPr>
                    <w:rFonts w:ascii="Arial" w:hAnsi="Arial"/>
                    <w:noProof/>
                    <w:sz w:val="18"/>
                  </w:rPr>
                </w:rPrChange>
              </w:rPr>
              <w:t>DC_3C-7C_n258I</w:t>
            </w:r>
          </w:p>
          <w:p w14:paraId="2F9F0559"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DC_3C-7C_n258J</w:t>
            </w:r>
          </w:p>
          <w:p w14:paraId="029CEE71"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DC_3C-7C_n258K</w:t>
            </w:r>
          </w:p>
          <w:p w14:paraId="597426FD"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DC_3C-7C_n258L</w:t>
            </w:r>
          </w:p>
          <w:p w14:paraId="58088BC2"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E665C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DC_3A_n258A</w:t>
            </w:r>
          </w:p>
          <w:p w14:paraId="53DB1DA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DC_3A_n258D</w:t>
            </w:r>
          </w:p>
          <w:p w14:paraId="180E009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DC_3A_n258E</w:t>
            </w:r>
          </w:p>
          <w:p w14:paraId="6C386D2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DC_3A_n258F</w:t>
            </w:r>
          </w:p>
          <w:p w14:paraId="4BC1418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DC_3A_n258G</w:t>
            </w:r>
          </w:p>
          <w:p w14:paraId="4FFB73F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DC_3A_n258H</w:t>
            </w:r>
          </w:p>
          <w:p w14:paraId="7C9DA798" w14:textId="77777777" w:rsidR="00EC6E63" w:rsidRPr="00E067C2" w:rsidRDefault="00EC6E63" w:rsidP="00A46101">
            <w:pPr>
              <w:keepNext/>
              <w:keepLines/>
              <w:spacing w:after="0"/>
              <w:jc w:val="center"/>
              <w:rPr>
                <w:rFonts w:ascii="Arial" w:hAnsi="Arial"/>
                <w:noProof/>
                <w:sz w:val="18"/>
              </w:rPr>
            </w:pPr>
            <w:r w:rsidRPr="00E067C2">
              <w:rPr>
                <w:rFonts w:ascii="Arial" w:hAnsi="Arial"/>
                <w:sz w:val="18"/>
              </w:rPr>
              <w:t>DC_3A_n258I</w:t>
            </w:r>
          </w:p>
          <w:p w14:paraId="473367A2"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DC_3C_n258A</w:t>
            </w:r>
          </w:p>
          <w:p w14:paraId="1A1B7D9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DC_3C_n258D</w:t>
            </w:r>
          </w:p>
          <w:p w14:paraId="2BAE6F4A"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DC_3C_n258E</w:t>
            </w:r>
          </w:p>
          <w:p w14:paraId="5DF02466"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DC_3C_n258F</w:t>
            </w:r>
          </w:p>
          <w:p w14:paraId="60B157EF" w14:textId="77777777" w:rsidR="00EC6E63" w:rsidRPr="00E067C2" w:rsidRDefault="00EC6E63" w:rsidP="00A46101">
            <w:pPr>
              <w:keepNext/>
              <w:keepLines/>
              <w:spacing w:after="0"/>
              <w:jc w:val="center"/>
              <w:rPr>
                <w:rFonts w:ascii="Arial" w:hAnsi="Arial"/>
                <w:sz w:val="18"/>
                <w:lang w:val="de-DE"/>
              </w:rPr>
            </w:pPr>
            <w:r w:rsidRPr="00E067C2">
              <w:rPr>
                <w:rFonts w:ascii="Arial" w:hAnsi="Arial"/>
                <w:sz w:val="18"/>
                <w:lang w:val="de-DE"/>
              </w:rPr>
              <w:t>DC_3C_n258G</w:t>
            </w:r>
          </w:p>
          <w:p w14:paraId="0E8767D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DC_3C_n258H</w:t>
            </w:r>
          </w:p>
          <w:p w14:paraId="7BA72174" w14:textId="77777777" w:rsidR="00EC6E63" w:rsidRPr="00E067C2" w:rsidRDefault="00EC6E63" w:rsidP="00A46101">
            <w:pPr>
              <w:keepNext/>
              <w:keepLines/>
              <w:spacing w:after="0"/>
              <w:jc w:val="center"/>
              <w:rPr>
                <w:rFonts w:ascii="Arial" w:hAnsi="Arial"/>
                <w:noProof/>
                <w:sz w:val="18"/>
              </w:rPr>
            </w:pPr>
            <w:r w:rsidRPr="00E067C2">
              <w:rPr>
                <w:rFonts w:ascii="Arial" w:hAnsi="Arial"/>
                <w:sz w:val="18"/>
              </w:rPr>
              <w:t>DC_3C_n258I</w:t>
            </w:r>
          </w:p>
          <w:p w14:paraId="55BB5F7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DC_7A_n258A</w:t>
            </w:r>
          </w:p>
          <w:p w14:paraId="104B447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DC_7A_n258D</w:t>
            </w:r>
          </w:p>
          <w:p w14:paraId="328E149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DC_7A_n258E</w:t>
            </w:r>
          </w:p>
          <w:p w14:paraId="0FB9E29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DC_7A_n258F</w:t>
            </w:r>
          </w:p>
          <w:p w14:paraId="69378C7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DC_7A_n258G</w:t>
            </w:r>
          </w:p>
          <w:p w14:paraId="131536A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DC_7A_n258H</w:t>
            </w:r>
          </w:p>
          <w:p w14:paraId="2FDE9B0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DC_7A_n258I</w:t>
            </w:r>
          </w:p>
          <w:p w14:paraId="09EF41A1"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DC_7C_n258A</w:t>
            </w:r>
          </w:p>
          <w:p w14:paraId="3AB5734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DC_7C_n258D</w:t>
            </w:r>
          </w:p>
          <w:p w14:paraId="5E14A16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DC_7C_n258E</w:t>
            </w:r>
          </w:p>
          <w:p w14:paraId="58806C6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DC_7C_n258F</w:t>
            </w:r>
          </w:p>
          <w:p w14:paraId="51CC1EB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DC_7C_n258G</w:t>
            </w:r>
          </w:p>
          <w:p w14:paraId="1EC2FDC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DC_7C_n258H</w:t>
            </w:r>
          </w:p>
          <w:p w14:paraId="398F07C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DC_7C_n258I</w:t>
            </w:r>
          </w:p>
        </w:tc>
      </w:tr>
      <w:tr w:rsidR="00EC6E63" w:rsidRPr="00E067C2" w14:paraId="3C54F2C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149B4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13960B8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7E43E80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0E28DC57"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5099A4E2"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3157638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0092A57D"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14E365A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72BFAF2D"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3EB0523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0D4DCED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4A195"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35B7DA06"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6933EC9F"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080984CE"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70387BAB"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41ED4F19"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80055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4FD1DE5F"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14CAF9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5F9F05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086902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553F6E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11334573" w14:textId="77777777" w:rsidR="00EC6E63" w:rsidRPr="00E067C2" w:rsidRDefault="00EC6E63" w:rsidP="00A46101">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76FBFE3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EC6E63" w:rsidRPr="00E067C2" w14:paraId="0EE76EC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291F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DC_3A-8A_n257A</w:t>
            </w:r>
          </w:p>
          <w:p w14:paraId="71D56F43"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DC_3A-8A_n257D</w:t>
            </w:r>
          </w:p>
          <w:p w14:paraId="241A5DB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DC_3A-8A_n257E</w:t>
            </w:r>
          </w:p>
          <w:p w14:paraId="22892EF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DC_3A-8A_n257F</w:t>
            </w:r>
          </w:p>
          <w:p w14:paraId="03DC51A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DC_3A-8A_n257G</w:t>
            </w:r>
          </w:p>
          <w:p w14:paraId="3635B19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DC_3A-8A_n257H</w:t>
            </w:r>
          </w:p>
          <w:p w14:paraId="44EB991E"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DC_3A-8A_n257I</w:t>
            </w:r>
          </w:p>
          <w:p w14:paraId="1D5DFFD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DC_3A-8A_n257J</w:t>
            </w:r>
          </w:p>
          <w:p w14:paraId="3A2DDE0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DC_3A-8A_n257K</w:t>
            </w:r>
          </w:p>
          <w:p w14:paraId="0CABD8D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DC_3A-8A_n257L</w:t>
            </w:r>
          </w:p>
          <w:p w14:paraId="37A9595D" w14:textId="77777777" w:rsidR="00EC6E63" w:rsidRDefault="00EC6E63" w:rsidP="00A46101">
            <w:pPr>
              <w:keepNext/>
              <w:keepLines/>
              <w:spacing w:after="0"/>
              <w:jc w:val="center"/>
              <w:rPr>
                <w:rFonts w:ascii="Arial" w:hAnsi="Arial"/>
                <w:sz w:val="18"/>
              </w:rPr>
            </w:pPr>
            <w:r w:rsidRPr="00E067C2">
              <w:rPr>
                <w:rFonts w:ascii="Arial" w:hAnsi="Arial"/>
                <w:sz w:val="18"/>
              </w:rPr>
              <w:t>DC_3A-8A_n257M</w:t>
            </w:r>
          </w:p>
          <w:p w14:paraId="76D6084B" w14:textId="77777777" w:rsidR="00EC6E63" w:rsidRDefault="00EC6E63" w:rsidP="00A4610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_n257A</w:t>
            </w:r>
          </w:p>
          <w:p w14:paraId="0C091857" w14:textId="77777777" w:rsidR="00EC6E63" w:rsidRDefault="00EC6E63" w:rsidP="00A4610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p>
          <w:p w14:paraId="53F77515" w14:textId="77777777" w:rsidR="00EC6E63" w:rsidRDefault="00EC6E63" w:rsidP="00A4610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p>
          <w:p w14:paraId="5753784D" w14:textId="77777777" w:rsidR="00EC6E63" w:rsidRDefault="00EC6E63" w:rsidP="00A46101">
            <w:pPr>
              <w:keepNext/>
              <w:keepLines/>
              <w:spacing w:after="0"/>
              <w:jc w:val="center"/>
              <w:rPr>
                <w:rFonts w:ascii="Arial" w:hAnsi="Arial"/>
                <w:noProof/>
                <w:sz w:val="18"/>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p>
          <w:p w14:paraId="383AFB5D"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C9ED03"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DC_3A_n257A</w:t>
            </w:r>
          </w:p>
          <w:p w14:paraId="629657D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DC_3A_n257D</w:t>
            </w:r>
          </w:p>
          <w:p w14:paraId="3CB4C57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DC_3A_n257G</w:t>
            </w:r>
          </w:p>
          <w:p w14:paraId="7E07874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DC_3A_n257H</w:t>
            </w:r>
          </w:p>
          <w:p w14:paraId="01DE432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DC_3A_n257I</w:t>
            </w:r>
          </w:p>
          <w:p w14:paraId="46C21EA2"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DC_8A_n257A</w:t>
            </w:r>
          </w:p>
          <w:p w14:paraId="201DF7E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DC_8A_n257D</w:t>
            </w:r>
          </w:p>
          <w:p w14:paraId="38BD567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DC_8A_n257G</w:t>
            </w:r>
          </w:p>
          <w:p w14:paraId="52AA76A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DC_8A_n257H</w:t>
            </w:r>
          </w:p>
          <w:p w14:paraId="7097E98B"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DC_8A_n257I</w:t>
            </w:r>
          </w:p>
        </w:tc>
      </w:tr>
      <w:tr w:rsidR="00EC6E63" w:rsidRPr="00E067C2" w14:paraId="1AA6383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90ECA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DC_3C-8A_n257A</w:t>
            </w:r>
          </w:p>
          <w:p w14:paraId="55D3BD4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DC_3C-8A_n257D</w:t>
            </w:r>
          </w:p>
          <w:p w14:paraId="3710206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DC_3C-8A_n257E</w:t>
            </w:r>
          </w:p>
          <w:p w14:paraId="00B72B2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DC_3C-8A_n257F</w:t>
            </w:r>
          </w:p>
          <w:p w14:paraId="0DFFC2C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DC_3C-8A_n257G</w:t>
            </w:r>
          </w:p>
          <w:p w14:paraId="27DF071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DC_3C-8A_n257H</w:t>
            </w:r>
          </w:p>
          <w:p w14:paraId="321F92F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DC_3C-8A_n257I</w:t>
            </w:r>
          </w:p>
          <w:p w14:paraId="0056309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DC_3C-8A_n257J</w:t>
            </w:r>
          </w:p>
          <w:p w14:paraId="0592CFB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DC_3C-8A_n257K</w:t>
            </w:r>
          </w:p>
          <w:p w14:paraId="6C363EF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DC_3C-8A_n257L</w:t>
            </w:r>
          </w:p>
          <w:p w14:paraId="781A2D6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D4D3F"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DC_3A_n257A</w:t>
            </w:r>
          </w:p>
          <w:p w14:paraId="7399289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DC_3A_n257D</w:t>
            </w:r>
          </w:p>
          <w:p w14:paraId="55B7770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DC_3A_n257G</w:t>
            </w:r>
          </w:p>
          <w:p w14:paraId="7A5F4F7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DC_3A_n257H</w:t>
            </w:r>
          </w:p>
          <w:p w14:paraId="357974D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DC_3A_n257I</w:t>
            </w:r>
          </w:p>
          <w:p w14:paraId="0F83E420"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DC_8A_n257A</w:t>
            </w:r>
          </w:p>
          <w:p w14:paraId="51D363C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DC_8A_n257D</w:t>
            </w:r>
          </w:p>
          <w:p w14:paraId="35A8E14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DC_8A_n257G</w:t>
            </w:r>
          </w:p>
          <w:p w14:paraId="2AD73BE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DC_8A_n257H</w:t>
            </w:r>
          </w:p>
          <w:p w14:paraId="1E22085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DC_8A_n257I</w:t>
            </w:r>
          </w:p>
        </w:tc>
      </w:tr>
      <w:tr w:rsidR="00EC6E63" w:rsidRPr="00E067C2" w14:paraId="7093734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C7443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7890A83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6092A66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750624C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07BD564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5A300E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5966C9C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758B18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009FBC7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0B0E306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3A64572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6F85A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6F677F8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EC6E63" w:rsidRPr="00E067C2" w14:paraId="0B5005A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B9FE3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DC_3A-8A_n258A</w:t>
            </w:r>
          </w:p>
          <w:p w14:paraId="7159C62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DC_3A-8A_n258D</w:t>
            </w:r>
          </w:p>
          <w:p w14:paraId="1C1418B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DC_3A-8A_n258E</w:t>
            </w:r>
          </w:p>
          <w:p w14:paraId="4A050E3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DC_3A-8A_n258F</w:t>
            </w:r>
          </w:p>
          <w:p w14:paraId="3EFEC60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DC_3A-8A_n258G</w:t>
            </w:r>
          </w:p>
          <w:p w14:paraId="4F00761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DC_3A-8A_n258H</w:t>
            </w:r>
          </w:p>
          <w:p w14:paraId="5FBEAE3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DC_3A-8A_n258I</w:t>
            </w:r>
          </w:p>
          <w:p w14:paraId="312D47D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DC_3A-8A_n258J</w:t>
            </w:r>
          </w:p>
          <w:p w14:paraId="312B071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DC_3A-8A_n258K</w:t>
            </w:r>
          </w:p>
          <w:p w14:paraId="5ABB9EF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DC_3A-8A_n258L</w:t>
            </w:r>
          </w:p>
          <w:p w14:paraId="6ACF8BD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34332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DC_3A_n258A</w:t>
            </w:r>
          </w:p>
          <w:p w14:paraId="689A879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DC_8A_n258A</w:t>
            </w:r>
          </w:p>
        </w:tc>
      </w:tr>
      <w:tr w:rsidR="00EC6E63" w:rsidRPr="00E067C2" w14:paraId="5A4179A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F54C5B"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387F087D"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7C757D8C"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425E516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65CBD6"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5749AE67"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0B48135"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67CD954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54E4F2DA"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6E456D2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7879A12C"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6D2908B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ja-JP"/>
              </w:rPr>
              <w:t>DC_11A_n257I</w:t>
            </w:r>
          </w:p>
        </w:tc>
      </w:tr>
      <w:tr w:rsidR="00EC6E63" w:rsidRPr="00E067C2" w14:paraId="6825BBC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E4D5A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11E56DA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29ABFDB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463197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778F9A9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5B299C2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6659023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7FB828E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570686C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306D5E2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6EC2D50A"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73C1A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DC_3A_n257A</w:t>
            </w:r>
          </w:p>
          <w:p w14:paraId="4AD9794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140EE04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19BDE55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25134E1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DC_18A_n257A</w:t>
            </w:r>
          </w:p>
          <w:p w14:paraId="70A8616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DC_18A_n257G</w:t>
            </w:r>
          </w:p>
          <w:p w14:paraId="06ADDFC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DC_18A_n257H</w:t>
            </w:r>
          </w:p>
          <w:p w14:paraId="576F6941" w14:textId="77777777" w:rsidR="00EC6E63" w:rsidRPr="00E067C2" w:rsidRDefault="00EC6E63" w:rsidP="00A46101">
            <w:pPr>
              <w:keepNext/>
              <w:keepLines/>
              <w:spacing w:after="0"/>
              <w:jc w:val="center"/>
              <w:rPr>
                <w:rFonts w:ascii="Arial" w:hAnsi="Arial"/>
                <w:noProof/>
                <w:sz w:val="18"/>
              </w:rPr>
            </w:pPr>
            <w:r w:rsidRPr="00E067C2">
              <w:rPr>
                <w:rFonts w:ascii="Arial" w:hAnsi="Arial"/>
                <w:sz w:val="18"/>
                <w:lang w:eastAsia="ja-JP"/>
              </w:rPr>
              <w:t>DC_18A_n257I</w:t>
            </w:r>
          </w:p>
        </w:tc>
      </w:tr>
      <w:tr w:rsidR="00EC6E63" w:rsidRPr="00E067C2" w14:paraId="758B02B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A1A0FB"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75A96EE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0011B80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42CE4328"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7DF3221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DC_3A-19A_n257G</w:t>
            </w:r>
          </w:p>
          <w:p w14:paraId="737065B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DC_3A-19A_n257H</w:t>
            </w:r>
          </w:p>
          <w:p w14:paraId="39FAD35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DC_3A-19A_n257I</w:t>
            </w:r>
          </w:p>
          <w:p w14:paraId="668B149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DC_3A-19A_n257J</w:t>
            </w:r>
          </w:p>
          <w:p w14:paraId="00A29A9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DC_3A-19A_n257K</w:t>
            </w:r>
          </w:p>
          <w:p w14:paraId="791228C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DC_3A-19A_n257L</w:t>
            </w:r>
          </w:p>
          <w:p w14:paraId="48B2B5B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F293B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71A741B"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6CE4FD5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27D88C3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3986D84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05247A5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DC_3A_n257J</w:t>
            </w:r>
          </w:p>
          <w:p w14:paraId="6375D47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DC_3A_n257K</w:t>
            </w:r>
          </w:p>
          <w:p w14:paraId="3A658F6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DC_3A_n257L</w:t>
            </w:r>
          </w:p>
          <w:p w14:paraId="653C6ED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DC_3A_n257M</w:t>
            </w:r>
          </w:p>
          <w:p w14:paraId="5A75F07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9962F4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1A0F69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DC_19A_n257G</w:t>
            </w:r>
          </w:p>
          <w:p w14:paraId="6721988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DC_19A_n257H</w:t>
            </w:r>
          </w:p>
          <w:p w14:paraId="0EE4AB4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EC6E63" w:rsidRPr="00E067C2" w14:paraId="385B19F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48E28"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0FE86A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6F805A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A173CFC"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588B66F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DC_3A-21A_n257G</w:t>
            </w:r>
          </w:p>
          <w:p w14:paraId="76FAD0C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DC_3A-21A_n257H</w:t>
            </w:r>
          </w:p>
          <w:p w14:paraId="0F28261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DC_3A-21A_n257I</w:t>
            </w:r>
          </w:p>
          <w:p w14:paraId="124A9C2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DC_3A-21A_n257J</w:t>
            </w:r>
          </w:p>
          <w:p w14:paraId="5354219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DC_3A-21A_n257K</w:t>
            </w:r>
          </w:p>
          <w:p w14:paraId="5D99468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DC_3A-21A_n257L</w:t>
            </w:r>
          </w:p>
          <w:p w14:paraId="5C340E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1099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BD81D11"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4CDFC2F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3F470A2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235DF34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664BCF7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DC_3A_n257J</w:t>
            </w:r>
          </w:p>
          <w:p w14:paraId="05625FF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DC_3A_n257K</w:t>
            </w:r>
          </w:p>
          <w:p w14:paraId="2A097EB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DC_3A_n257L</w:t>
            </w:r>
          </w:p>
          <w:p w14:paraId="494F44D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DC_3A_n257M</w:t>
            </w:r>
          </w:p>
          <w:p w14:paraId="010FD5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78FA4D1"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3CB2C21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DC_21A_n257G</w:t>
            </w:r>
          </w:p>
          <w:p w14:paraId="30CCBB5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DC_21A_n257H</w:t>
            </w:r>
          </w:p>
          <w:p w14:paraId="393B709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EC6E63" w14:paraId="7783E88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00BD2E"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29663F04"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DC_3A-26A_n258B</w:t>
            </w:r>
          </w:p>
          <w:p w14:paraId="528C43D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DC_3A-26A_n258C</w:t>
            </w:r>
          </w:p>
          <w:p w14:paraId="6A142CBB"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DC_3A-26A_n258D</w:t>
            </w:r>
          </w:p>
          <w:p w14:paraId="2304EBA9"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DC_3A-26A_n258E</w:t>
            </w:r>
          </w:p>
          <w:p w14:paraId="0ED1713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DC_3A-26A_n258F</w:t>
            </w:r>
          </w:p>
          <w:p w14:paraId="13EFFA29"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DC_3A-26A_n258G</w:t>
            </w:r>
          </w:p>
          <w:p w14:paraId="785CA173"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DC_3A-26A_n258H</w:t>
            </w:r>
          </w:p>
          <w:p w14:paraId="14AABF94"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DC_3A-26A_n258I</w:t>
            </w:r>
          </w:p>
          <w:p w14:paraId="75843B8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DC_3A-26A_n258J</w:t>
            </w:r>
          </w:p>
          <w:p w14:paraId="6CED5F32"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DC_3A-26A_n258K</w:t>
            </w:r>
          </w:p>
          <w:p w14:paraId="6969EC62"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DC_3A-26A_n258L</w:t>
            </w:r>
          </w:p>
          <w:p w14:paraId="1F9E691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33142B"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1199638E"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DC_3A_n258G</w:t>
            </w:r>
          </w:p>
          <w:p w14:paraId="448CFF53"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DC_3A_n258H</w:t>
            </w:r>
          </w:p>
          <w:p w14:paraId="702BEA97"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DC_3A_n258I</w:t>
            </w:r>
          </w:p>
          <w:p w14:paraId="5FD3A215"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54FDE9F4"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DC_26A_n258G</w:t>
            </w:r>
          </w:p>
          <w:p w14:paraId="2C0505D1"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DC_26A_n258H</w:t>
            </w:r>
          </w:p>
          <w:p w14:paraId="57BCE40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DC_26A_n258I</w:t>
            </w:r>
          </w:p>
          <w:p w14:paraId="0485278E" w14:textId="77777777" w:rsidR="00EC6E63" w:rsidRDefault="00EC6E63" w:rsidP="00A46101">
            <w:pPr>
              <w:keepNext/>
              <w:keepLines/>
              <w:spacing w:after="0"/>
              <w:jc w:val="center"/>
              <w:rPr>
                <w:rFonts w:ascii="Arial" w:hAnsi="Arial"/>
                <w:noProof/>
                <w:sz w:val="18"/>
                <w:lang w:eastAsia="zh-CN"/>
              </w:rPr>
            </w:pPr>
          </w:p>
          <w:p w14:paraId="034B36DA" w14:textId="77777777" w:rsidR="00EC6E63" w:rsidRDefault="00EC6E63" w:rsidP="00A46101">
            <w:pPr>
              <w:keepNext/>
              <w:keepLines/>
              <w:spacing w:after="0"/>
              <w:jc w:val="center"/>
              <w:rPr>
                <w:rFonts w:ascii="Arial" w:hAnsi="Arial"/>
                <w:noProof/>
                <w:sz w:val="18"/>
                <w:lang w:eastAsia="zh-CN"/>
              </w:rPr>
            </w:pPr>
          </w:p>
        </w:tc>
      </w:tr>
      <w:tr w:rsidR="00EC6E63" w:rsidRPr="00E067C2" w14:paraId="78B673A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BE6F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14:paraId="1E57BE5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272DBCB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20AD794C"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3A1310A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DC_3A-28A_n257G</w:t>
            </w:r>
          </w:p>
          <w:p w14:paraId="0872D1C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DC_3A-28A_n257H</w:t>
            </w:r>
          </w:p>
          <w:p w14:paraId="37E6837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DC_3A-28A_n257I</w:t>
            </w:r>
          </w:p>
          <w:p w14:paraId="214EC46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DC_3A-28A_n257J</w:t>
            </w:r>
          </w:p>
          <w:p w14:paraId="65D1582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DC_3A-28A_n257K</w:t>
            </w:r>
          </w:p>
          <w:p w14:paraId="2B303EA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DC_3A-28A_n257L</w:t>
            </w:r>
          </w:p>
          <w:p w14:paraId="74E0DFD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F7298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200B001"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F6CE45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6F81A0F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5B0A2EF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30B90CA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DC_3A_n257J</w:t>
            </w:r>
          </w:p>
          <w:p w14:paraId="462748B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DC_3A_n257K</w:t>
            </w:r>
          </w:p>
          <w:p w14:paraId="6C1DA3D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DC_3A_n257L</w:t>
            </w:r>
          </w:p>
          <w:p w14:paraId="4822751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DC_3A_n257M</w:t>
            </w:r>
          </w:p>
          <w:p w14:paraId="6CF40B3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695E23FA"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5B970B4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4C97A9D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715C30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EC6E63" w:rsidRPr="00E067C2" w14:paraId="1A46578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7EF06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42D8B40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0E7FFF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5F67CB7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2BF594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0743986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4739CD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0F87E92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6C08A03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21F71B0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1FD576B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5B37749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79817EB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E7A1A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0C3155B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DC_3A_n258G</w:t>
            </w:r>
          </w:p>
          <w:p w14:paraId="5BB2236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DC_3A_n258H</w:t>
            </w:r>
          </w:p>
          <w:p w14:paraId="5C05CD2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DC_3A_n258I</w:t>
            </w:r>
          </w:p>
          <w:p w14:paraId="659D73F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DC_3A_n258J</w:t>
            </w:r>
          </w:p>
          <w:p w14:paraId="6475C5A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DC_3A_n258K</w:t>
            </w:r>
          </w:p>
          <w:p w14:paraId="152CA77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DC_3A_n258L</w:t>
            </w:r>
          </w:p>
          <w:p w14:paraId="6D20FCC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DC_3A_n258M</w:t>
            </w:r>
          </w:p>
          <w:p w14:paraId="258E773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580953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0E8E1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511B18E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17967D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0353CB1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0A2688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3190C79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EC6E63" w:rsidRPr="00E067C2" w14:paraId="6BE81E9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97D3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36A01ED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7CCD2A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47BA771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57774AB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167AA33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79D3CF5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DC71BF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6A87E1D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79EECC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592E895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6958E5D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12764B4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32213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2131B0B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DC_3A_n258G</w:t>
            </w:r>
          </w:p>
          <w:p w14:paraId="0A5660D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DC_3A_n258H</w:t>
            </w:r>
          </w:p>
          <w:p w14:paraId="2ECDB63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DC_3A_n258I</w:t>
            </w:r>
          </w:p>
          <w:p w14:paraId="24D4A9A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DC_3A_n258J</w:t>
            </w:r>
          </w:p>
          <w:p w14:paraId="0D7D830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DC_3A_n258K</w:t>
            </w:r>
          </w:p>
          <w:p w14:paraId="231853B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DC_3A_n258L</w:t>
            </w:r>
          </w:p>
          <w:p w14:paraId="7750B22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DC_3A_n258M</w:t>
            </w:r>
          </w:p>
          <w:p w14:paraId="6DD05D9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DA40DD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9B4387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1E7FA9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5B852A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1ECBB4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07DEA1F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02F77FA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EC6E63" w:rsidRPr="00E067C2" w14:paraId="79B843D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EACEF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DC_3A-41A_n257A</w:t>
            </w:r>
          </w:p>
          <w:p w14:paraId="4513B6F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205F39F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004055F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3F2F6B6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19392E5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41B447A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3C2DAF6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3FAEE52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339AB24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50B56FAF"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5B8A610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6B8CB7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5A636FF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33CB7D1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2089FE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68FBCBD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1EC91D7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247CA7A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5D37FBA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47BDC43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DC_3A-41C_n257L</w:t>
            </w:r>
          </w:p>
          <w:p w14:paraId="561CE1D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1FFD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6903D5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68EC7F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2E9B1F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100FD0B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49C6B55A"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6728125D"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07555D5E"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70EBA1F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1AB21B4A"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3DCD9829"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1353322A"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EC6E63" w:rsidRPr="00E067C2" w14:paraId="02D6EE4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01727"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5D5510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237650A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0D01BFC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1726573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DC_3A-42A_n257G</w:t>
            </w:r>
          </w:p>
          <w:p w14:paraId="34EB7A8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DC_3A-42A_n257H</w:t>
            </w:r>
          </w:p>
          <w:p w14:paraId="48C80EF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DC_3A-42A_n257I</w:t>
            </w:r>
          </w:p>
          <w:p w14:paraId="3DF3F57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DC_3A-42A_n257J</w:t>
            </w:r>
          </w:p>
          <w:p w14:paraId="531CFC9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DC_3A-42A_n257K</w:t>
            </w:r>
          </w:p>
          <w:p w14:paraId="1A12502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DC_3A-42A_n257L</w:t>
            </w:r>
          </w:p>
          <w:p w14:paraId="4B9A676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DC_3A-42A_n257M</w:t>
            </w:r>
          </w:p>
          <w:p w14:paraId="7D7C9AF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30523F2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5E4D052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4BCB37B4"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4E24D75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DC_3A-42C_n257G</w:t>
            </w:r>
          </w:p>
          <w:p w14:paraId="76672F5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DC_3A-42C_n257H</w:t>
            </w:r>
          </w:p>
          <w:p w14:paraId="6F8F7ED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DC_3A-42C_n257I</w:t>
            </w:r>
          </w:p>
          <w:p w14:paraId="6F02939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DC_3A-42C_n257J</w:t>
            </w:r>
          </w:p>
          <w:p w14:paraId="50E3ECD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DC_3A-42C_n257K</w:t>
            </w:r>
          </w:p>
          <w:p w14:paraId="5301620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DC_3A-42C_n257L</w:t>
            </w:r>
          </w:p>
          <w:p w14:paraId="771B48D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sz w:val="18"/>
                <w:lang w:eastAsia="ja-JP"/>
              </w:rPr>
              <w:t>DC_3A-42C_n257M</w:t>
            </w:r>
          </w:p>
          <w:p w14:paraId="6CC5475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674E2D6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3D313BD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24D2468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31E8A08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DC_3A-42D_n257G</w:t>
            </w:r>
          </w:p>
          <w:p w14:paraId="4464368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DC_3A-42D_n257H</w:t>
            </w:r>
          </w:p>
          <w:p w14:paraId="538DF70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DC_3A-42D_n257I</w:t>
            </w:r>
          </w:p>
          <w:p w14:paraId="084A6A5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DC_3A-42D_n257J</w:t>
            </w:r>
          </w:p>
          <w:p w14:paraId="29DD3D5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DC_3A-42D_n257K</w:t>
            </w:r>
          </w:p>
          <w:p w14:paraId="2786972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DC_3A-42D_n257L</w:t>
            </w:r>
          </w:p>
          <w:p w14:paraId="7162AD7A"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sz w:val="18"/>
                <w:lang w:eastAsia="ja-JP"/>
              </w:rPr>
              <w:t>DC_3A-42D_n257M</w:t>
            </w:r>
          </w:p>
          <w:p w14:paraId="71A6257E"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0DF93C80"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2D92B95E"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70DE0DD5"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11C5978C"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64539060"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74D6ADC1"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6AD4C11E"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7F018D69"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799AFC89"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49D71CAA"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37A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523EB9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DC_3A_n257D</w:t>
            </w:r>
          </w:p>
          <w:p w14:paraId="5E10E8E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DC_3A_n257G</w:t>
            </w:r>
          </w:p>
          <w:p w14:paraId="49C2B2F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DC_3A_n257H</w:t>
            </w:r>
          </w:p>
          <w:p w14:paraId="4D59770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DC_3A_n257I</w:t>
            </w:r>
          </w:p>
          <w:p w14:paraId="7C38A06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DC_3A_n257J</w:t>
            </w:r>
          </w:p>
          <w:p w14:paraId="236DC31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DC_3A_n257K</w:t>
            </w:r>
          </w:p>
          <w:p w14:paraId="44E1399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DC_3A_n257L</w:t>
            </w:r>
          </w:p>
          <w:p w14:paraId="0F6A5A1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DC_3A_n257M</w:t>
            </w:r>
          </w:p>
          <w:p w14:paraId="7E0E62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8D4235B"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D5D082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50E1BC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094B8A5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3205F8A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2A21E7FB"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71CD4792"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6B3F9F80"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EC6E63" w:rsidRPr="00E067C2" w14:paraId="5CC6AEA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F1E17"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14:paraId="49B2101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4F20ABAC"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3366C82B"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0919D591"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3F22DB2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373DC826"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58342C0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6488DFCD"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71FEB993"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5422312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40BEB"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020A080C"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5E36762"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10020F32"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A0DAD8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39C809DC"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A2F1EA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CB6DAF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DF9D17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3E6EAB3"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lang w:eastAsia="zh-CN"/>
              </w:rPr>
              <w:t>DC_7A_n257I</w:t>
            </w:r>
          </w:p>
        </w:tc>
      </w:tr>
      <w:tr w:rsidR="00EC6E63" w:rsidRPr="00E067C2" w14:paraId="4A166FA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6ACB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5FBC8181"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5DC12554"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55C1DDD5"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096817D0"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79663B75"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620400D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4EA15CB9"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1F6F0185"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009A1CC5" w14:textId="77777777" w:rsidR="00EC6E63" w:rsidRPr="00E067C2" w:rsidRDefault="00EC6E63" w:rsidP="00A46101">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334E4FB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53ED87" w14:textId="77777777" w:rsidR="00EC6E63" w:rsidRPr="00E067C2" w:rsidRDefault="00EC6E63" w:rsidP="00A46101">
            <w:pPr>
              <w:keepNext/>
              <w:keepLines/>
              <w:spacing w:after="0"/>
              <w:jc w:val="center"/>
              <w:rPr>
                <w:rFonts w:ascii="Arial" w:eastAsia="Batang" w:hAnsi="Arial"/>
                <w:noProof/>
                <w:sz w:val="18"/>
                <w:lang w:eastAsia="zh-CN"/>
              </w:rPr>
            </w:pPr>
            <w:r w:rsidRPr="00E067C2">
              <w:rPr>
                <w:rFonts w:ascii="Arial" w:hAnsi="Arial"/>
                <w:noProof/>
                <w:sz w:val="18"/>
              </w:rPr>
              <w:t>DC_5A_n257A</w:t>
            </w:r>
          </w:p>
          <w:p w14:paraId="54CC2A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377ABF2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7B0383C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50E3FA0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DC_5A_n257I</w:t>
            </w:r>
          </w:p>
          <w:p w14:paraId="54FBE557" w14:textId="77777777" w:rsidR="00EC6E63" w:rsidRPr="00E067C2" w:rsidRDefault="00EC6E63" w:rsidP="00A46101">
            <w:pPr>
              <w:keepNext/>
              <w:keepLines/>
              <w:spacing w:after="0"/>
              <w:jc w:val="center"/>
              <w:rPr>
                <w:rFonts w:ascii="Arial" w:eastAsia="Batang" w:hAnsi="Arial"/>
                <w:noProof/>
                <w:sz w:val="18"/>
              </w:rPr>
            </w:pPr>
            <w:r w:rsidRPr="00E067C2">
              <w:rPr>
                <w:rFonts w:ascii="Arial" w:hAnsi="Arial"/>
                <w:noProof/>
                <w:sz w:val="18"/>
              </w:rPr>
              <w:t>DC_7A_n257A</w:t>
            </w:r>
          </w:p>
          <w:p w14:paraId="5E9A0BA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6BEDA3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2C65F2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F3E0A1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EC6E63" w:rsidRPr="00E067C2" w14:paraId="5754FB32" w14:textId="77777777" w:rsidTr="00A4610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C6E65C"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DC_5A-7A_n258A</w:t>
            </w:r>
          </w:p>
          <w:p w14:paraId="3E803F33"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DC_5A-7A_n258G</w:t>
            </w:r>
          </w:p>
          <w:p w14:paraId="590550F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DC_5A-7A_n258H</w:t>
            </w:r>
          </w:p>
          <w:p w14:paraId="3BFFA12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DC_5A-7A_n258I</w:t>
            </w:r>
          </w:p>
          <w:p w14:paraId="58D5CF9F"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DC_5A-7A_n258J</w:t>
            </w:r>
          </w:p>
          <w:p w14:paraId="1D8AF608"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DC_5A-7A_n258K</w:t>
            </w:r>
          </w:p>
          <w:p w14:paraId="770D60A0"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DC_5A-7A_n258L</w:t>
            </w:r>
          </w:p>
          <w:p w14:paraId="5740E484"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8B88AC"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DC_5A_n258A</w:t>
            </w:r>
          </w:p>
          <w:p w14:paraId="57071DD4"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DC_5A_n258G</w:t>
            </w:r>
          </w:p>
          <w:p w14:paraId="471024DB"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DC_7A_n258A</w:t>
            </w:r>
          </w:p>
          <w:p w14:paraId="5162D367" w14:textId="77777777" w:rsidR="00EC6E63" w:rsidRPr="00E067C2" w:rsidRDefault="00EC6E63" w:rsidP="00A46101">
            <w:pPr>
              <w:keepNext/>
              <w:keepLines/>
              <w:spacing w:after="0"/>
              <w:jc w:val="center"/>
              <w:rPr>
                <w:rFonts w:ascii="Arial" w:hAnsi="Arial"/>
                <w:noProof/>
                <w:sz w:val="18"/>
              </w:rPr>
            </w:pPr>
            <w:r>
              <w:rPr>
                <w:rFonts w:ascii="Arial" w:hAnsi="Arial" w:cs="Arial"/>
                <w:sz w:val="18"/>
                <w:szCs w:val="18"/>
              </w:rPr>
              <w:t>DC_7A_n258G</w:t>
            </w:r>
          </w:p>
        </w:tc>
      </w:tr>
      <w:tr w:rsidR="00EC6E63" w:rsidRPr="00E067C2" w14:paraId="1808D3C7" w14:textId="77777777" w:rsidTr="00A4610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3592C4"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DC_5A-7A_n260A</w:t>
            </w:r>
          </w:p>
          <w:p w14:paraId="0C4C4EBC"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DC_5A-7A_n260G</w:t>
            </w:r>
          </w:p>
          <w:p w14:paraId="66753A91"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DC_5A-7A_n260H</w:t>
            </w:r>
          </w:p>
          <w:p w14:paraId="3A54B653"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DC_5A-7A_n260I</w:t>
            </w:r>
          </w:p>
          <w:p w14:paraId="5EE36C56"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DC_5A-7A_n260J</w:t>
            </w:r>
          </w:p>
          <w:p w14:paraId="55C00572"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DC_5A-7A_n260K</w:t>
            </w:r>
          </w:p>
          <w:p w14:paraId="429DB6F6"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DC_5A-7A_n260L</w:t>
            </w:r>
          </w:p>
          <w:p w14:paraId="3780DF53"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DC_5A-7A_n260M</w:t>
            </w:r>
          </w:p>
          <w:p w14:paraId="6604327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DC_5A-7A_n260O</w:t>
            </w:r>
          </w:p>
          <w:p w14:paraId="4A10EBBA"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DC_5A-7A_n260P</w:t>
            </w:r>
          </w:p>
          <w:p w14:paraId="06301903"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3C44C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DC_5A_n260A</w:t>
            </w:r>
          </w:p>
          <w:p w14:paraId="69278B70"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DC_5A_n260G</w:t>
            </w:r>
          </w:p>
          <w:p w14:paraId="2D1D3F59"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DC_5A_n260O</w:t>
            </w:r>
          </w:p>
          <w:p w14:paraId="5614163E"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DC_7A_n260A</w:t>
            </w:r>
          </w:p>
          <w:p w14:paraId="5BA62B5A"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DC_7A_n260G</w:t>
            </w:r>
          </w:p>
          <w:p w14:paraId="10DA0BF1" w14:textId="77777777" w:rsidR="00EC6E63" w:rsidRPr="00E067C2" w:rsidRDefault="00EC6E63" w:rsidP="00A46101">
            <w:pPr>
              <w:keepNext/>
              <w:keepLines/>
              <w:spacing w:after="0"/>
              <w:jc w:val="center"/>
              <w:rPr>
                <w:rFonts w:ascii="Arial" w:hAnsi="Arial"/>
                <w:noProof/>
                <w:sz w:val="18"/>
              </w:rPr>
            </w:pPr>
            <w:r>
              <w:rPr>
                <w:rFonts w:ascii="Arial" w:hAnsi="Arial" w:cs="Arial"/>
                <w:sz w:val="18"/>
                <w:szCs w:val="18"/>
              </w:rPr>
              <w:t>DC_7A_n260O</w:t>
            </w:r>
          </w:p>
        </w:tc>
      </w:tr>
      <w:tr w:rsidR="00EC6E63" w:rsidRPr="00E067C2" w14:paraId="71FBD0DC" w14:textId="77777777" w:rsidTr="00A46101">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B127C0"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DC_5A-7A_n261A</w:t>
            </w:r>
          </w:p>
          <w:p w14:paraId="184EBBE8"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DC_5A-7A_n261G</w:t>
            </w:r>
          </w:p>
          <w:p w14:paraId="1F8B6DE1"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DC_5A-7A_n261H</w:t>
            </w:r>
          </w:p>
          <w:p w14:paraId="430305DD"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DC_5A-7A_n261I</w:t>
            </w:r>
          </w:p>
          <w:p w14:paraId="6604C0CE"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DC_5A-7A_n261J</w:t>
            </w:r>
          </w:p>
          <w:p w14:paraId="5F6590A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DC_5A-7A_n261K</w:t>
            </w:r>
          </w:p>
          <w:p w14:paraId="566B2D22"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DC_5A-7A_n261L</w:t>
            </w:r>
          </w:p>
          <w:p w14:paraId="68AF62B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DC_5A-7A_n261M</w:t>
            </w:r>
          </w:p>
          <w:p w14:paraId="2B6AFFDE"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DC_5A-7A_n261O</w:t>
            </w:r>
          </w:p>
          <w:p w14:paraId="42E6A504"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DC_5A-7A_n261P</w:t>
            </w:r>
          </w:p>
          <w:p w14:paraId="25555B3A"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999291"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DC_5A_n261A</w:t>
            </w:r>
          </w:p>
          <w:p w14:paraId="5C989DFD"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DC_5A_n261G</w:t>
            </w:r>
          </w:p>
          <w:p w14:paraId="65F1E08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DC_5A_n261O</w:t>
            </w:r>
          </w:p>
          <w:p w14:paraId="0B3F9149"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DC_7A_n261A</w:t>
            </w:r>
          </w:p>
          <w:p w14:paraId="20B542C3"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DC_7A_n261G</w:t>
            </w:r>
          </w:p>
          <w:p w14:paraId="64CEF0E1" w14:textId="77777777" w:rsidR="00EC6E63" w:rsidRPr="00E067C2" w:rsidRDefault="00EC6E63" w:rsidP="00A46101">
            <w:pPr>
              <w:keepNext/>
              <w:keepLines/>
              <w:spacing w:after="0"/>
              <w:jc w:val="center"/>
              <w:rPr>
                <w:rFonts w:ascii="Arial" w:hAnsi="Arial"/>
                <w:noProof/>
                <w:sz w:val="18"/>
              </w:rPr>
            </w:pPr>
            <w:r>
              <w:rPr>
                <w:rFonts w:ascii="Arial" w:hAnsi="Arial" w:cs="Arial"/>
                <w:sz w:val="18"/>
                <w:szCs w:val="18"/>
              </w:rPr>
              <w:t>DC_7A_n261O</w:t>
            </w:r>
          </w:p>
        </w:tc>
      </w:tr>
      <w:tr w:rsidR="00EC6E63" w:rsidRPr="00E067C2" w14:paraId="17D07B0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8882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63F22FE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5D254C9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7AF8579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2444CC5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7E5FFDF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439E0CA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215901B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A3C483"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1BB6B92C"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4BEA8FE5"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009F25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747DBC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16C877A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23A402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66040D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4475C6C0"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75568678"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137197D1"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07D9E7E6"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4DA21428"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5DEC25CF"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477369E3" w14:textId="77777777" w:rsidR="00EC6E63" w:rsidRPr="00E067C2" w:rsidRDefault="00EC6E63" w:rsidP="00A46101">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31B214B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EC6E63" w:rsidRPr="00E067C2" w14:paraId="0715012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0BB1C0"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3FAEEB2A"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348090FC"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4346EE83"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1338DEB3"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07C43AF8"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0E16E994"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200B900F" w14:textId="77777777" w:rsidR="00EC6E63" w:rsidRPr="00E067C2"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A25940"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4D46E93B"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346E5560"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07CE0EA8" w14:textId="77777777" w:rsidR="00EC6E63" w:rsidRPr="00E067C2"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EC6E63" w:rsidRPr="00E067C2" w14:paraId="42B21A2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D9D889"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7F54CF6A"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73A618EE"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46175361"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07E67FE4"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30C50487"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114B7973"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177EF26B" w14:textId="77777777" w:rsidR="00EC6E63" w:rsidRPr="00E067C2"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26AAD7"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7274EE3E"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0AE4AF59" w14:textId="77777777" w:rsidR="00EC6E63" w:rsidRPr="007E02CE"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02278F53" w14:textId="77777777" w:rsidR="00EC6E63" w:rsidRPr="00E067C2" w:rsidRDefault="00EC6E63" w:rsidP="00A46101">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EC6E63" w:rsidRPr="00CE6681" w14:paraId="1F5CCFC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20A1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7469B62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167DA69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6D6C161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66975AA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577D6F7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0229136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7CDAFA1C"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77BA093E" w14:textId="77777777" w:rsidR="00EC6E63" w:rsidRDefault="00EC6E63" w:rsidP="00A46101">
            <w:pPr>
              <w:spacing w:after="0"/>
              <w:jc w:val="center"/>
              <w:rPr>
                <w:rFonts w:ascii="Arial" w:hAnsi="Arial" w:cs="Arial"/>
                <w:sz w:val="18"/>
                <w:szCs w:val="18"/>
              </w:rPr>
            </w:pPr>
            <w:r>
              <w:rPr>
                <w:rFonts w:ascii="Arial" w:hAnsi="Arial" w:cs="Arial"/>
                <w:sz w:val="18"/>
                <w:szCs w:val="18"/>
              </w:rPr>
              <w:t>DC_5A-66A_n260O</w:t>
            </w:r>
          </w:p>
          <w:p w14:paraId="37019738" w14:textId="77777777" w:rsidR="00EC6E63" w:rsidRDefault="00EC6E63" w:rsidP="00A46101">
            <w:pPr>
              <w:spacing w:after="0"/>
              <w:jc w:val="center"/>
              <w:rPr>
                <w:rFonts w:ascii="Arial" w:hAnsi="Arial" w:cs="Arial"/>
                <w:sz w:val="18"/>
                <w:szCs w:val="18"/>
              </w:rPr>
            </w:pPr>
            <w:r>
              <w:rPr>
                <w:rFonts w:ascii="Arial" w:hAnsi="Arial" w:cs="Arial"/>
                <w:sz w:val="18"/>
                <w:szCs w:val="18"/>
              </w:rPr>
              <w:t>DC_5A-66A_n260P</w:t>
            </w:r>
          </w:p>
          <w:p w14:paraId="53131762"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74F4D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07E2186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7CEEC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2859963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FE483C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C9FAA2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44E891C" w14:textId="77777777" w:rsidR="00EC6E63" w:rsidRPr="00CE6681" w:rsidRDefault="00EC6E63" w:rsidP="00A46101">
            <w:pPr>
              <w:keepNext/>
              <w:keepLines/>
              <w:spacing w:after="0"/>
              <w:jc w:val="center"/>
              <w:rPr>
                <w:rFonts w:ascii="Arial" w:hAnsi="Arial"/>
                <w:sz w:val="18"/>
                <w:lang w:val="pl-PL" w:eastAsia="zh-CN"/>
                <w:rPrChange w:id="151" w:author="Nokia" w:date="2024-07-23T11:21:00Z" w16du:dateUtc="2024-07-23T09:21:00Z">
                  <w:rPr>
                    <w:rFonts w:ascii="Arial" w:hAnsi="Arial"/>
                    <w:sz w:val="18"/>
                    <w:lang w:eastAsia="zh-CN"/>
                  </w:rPr>
                </w:rPrChange>
              </w:rPr>
            </w:pPr>
            <w:r w:rsidRPr="00CE6681">
              <w:rPr>
                <w:rFonts w:ascii="Arial" w:hAnsi="Arial"/>
                <w:sz w:val="18"/>
                <w:lang w:val="pl-PL" w:eastAsia="zh-CN"/>
                <w:rPrChange w:id="152" w:author="Nokia" w:date="2024-07-23T11:21:00Z" w16du:dateUtc="2024-07-23T09:21:00Z">
                  <w:rPr>
                    <w:rFonts w:ascii="Arial" w:hAnsi="Arial"/>
                    <w:sz w:val="18"/>
                    <w:lang w:eastAsia="zh-CN"/>
                  </w:rPr>
                </w:rPrChange>
              </w:rPr>
              <w:t>DC_5A_n260I</w:t>
            </w:r>
          </w:p>
          <w:p w14:paraId="73EEB7D5" w14:textId="77777777" w:rsidR="00EC6E63" w:rsidRPr="00CE6681" w:rsidRDefault="00EC6E63" w:rsidP="00A46101">
            <w:pPr>
              <w:keepNext/>
              <w:keepLines/>
              <w:spacing w:after="0"/>
              <w:jc w:val="center"/>
              <w:rPr>
                <w:rFonts w:ascii="Arial" w:hAnsi="Arial"/>
                <w:sz w:val="18"/>
                <w:lang w:val="pl-PL" w:eastAsia="zh-CN"/>
                <w:rPrChange w:id="153" w:author="Nokia" w:date="2024-07-23T11:21:00Z" w16du:dateUtc="2024-07-23T09:21:00Z">
                  <w:rPr>
                    <w:rFonts w:ascii="Arial" w:hAnsi="Arial"/>
                    <w:sz w:val="18"/>
                    <w:lang w:eastAsia="zh-CN"/>
                  </w:rPr>
                </w:rPrChange>
              </w:rPr>
            </w:pPr>
            <w:r w:rsidRPr="00CE6681">
              <w:rPr>
                <w:rFonts w:ascii="Arial" w:hAnsi="Arial"/>
                <w:sz w:val="18"/>
                <w:lang w:val="pl-PL" w:eastAsia="zh-CN"/>
                <w:rPrChange w:id="154" w:author="Nokia" w:date="2024-07-23T11:21:00Z" w16du:dateUtc="2024-07-23T09:21:00Z">
                  <w:rPr>
                    <w:rFonts w:ascii="Arial" w:hAnsi="Arial"/>
                    <w:sz w:val="18"/>
                    <w:lang w:eastAsia="zh-CN"/>
                  </w:rPr>
                </w:rPrChange>
              </w:rPr>
              <w:t>DC_66A_n260I</w:t>
            </w:r>
          </w:p>
          <w:p w14:paraId="280F5D38" w14:textId="77777777" w:rsidR="00EC6E63" w:rsidRPr="00CE6681" w:rsidRDefault="00EC6E63" w:rsidP="00A46101">
            <w:pPr>
              <w:keepNext/>
              <w:keepLines/>
              <w:spacing w:after="0"/>
              <w:jc w:val="center"/>
              <w:rPr>
                <w:rFonts w:ascii="Arial" w:hAnsi="Arial"/>
                <w:sz w:val="18"/>
                <w:lang w:val="pl-PL" w:eastAsia="zh-CN"/>
                <w:rPrChange w:id="155" w:author="Nokia" w:date="2024-07-23T11:21:00Z" w16du:dateUtc="2024-07-23T09:21:00Z">
                  <w:rPr>
                    <w:rFonts w:ascii="Arial" w:hAnsi="Arial"/>
                    <w:sz w:val="18"/>
                    <w:lang w:eastAsia="zh-CN"/>
                  </w:rPr>
                </w:rPrChange>
              </w:rPr>
            </w:pPr>
            <w:r w:rsidRPr="00CE6681">
              <w:rPr>
                <w:rFonts w:ascii="Arial" w:hAnsi="Arial"/>
                <w:sz w:val="18"/>
                <w:lang w:val="pl-PL" w:eastAsia="zh-CN"/>
                <w:rPrChange w:id="156" w:author="Nokia" w:date="2024-07-23T11:21:00Z" w16du:dateUtc="2024-07-23T09:21:00Z">
                  <w:rPr>
                    <w:rFonts w:ascii="Arial" w:hAnsi="Arial"/>
                    <w:sz w:val="18"/>
                    <w:lang w:eastAsia="zh-CN"/>
                  </w:rPr>
                </w:rPrChange>
              </w:rPr>
              <w:t>DC_5A_n260J</w:t>
            </w:r>
          </w:p>
          <w:p w14:paraId="7077E41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DC_66A_n260J</w:t>
            </w:r>
          </w:p>
          <w:p w14:paraId="427724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DC_5A_n260K</w:t>
            </w:r>
          </w:p>
          <w:p w14:paraId="6FB74F1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DC_66A_n260K</w:t>
            </w:r>
          </w:p>
          <w:p w14:paraId="6662385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DC_5A_n260L</w:t>
            </w:r>
          </w:p>
          <w:p w14:paraId="6119304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DC_66A_n260L</w:t>
            </w:r>
          </w:p>
          <w:p w14:paraId="1E5F2F7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DC_5A_n260M</w:t>
            </w:r>
          </w:p>
          <w:p w14:paraId="44AC2612" w14:textId="77777777" w:rsidR="00EC6E63" w:rsidRPr="00CE6681" w:rsidRDefault="00EC6E63" w:rsidP="00A46101">
            <w:pPr>
              <w:keepNext/>
              <w:keepLines/>
              <w:spacing w:after="0"/>
              <w:jc w:val="center"/>
              <w:rPr>
                <w:rFonts w:ascii="Arial" w:hAnsi="Arial"/>
                <w:sz w:val="18"/>
                <w:lang w:val="pl-PL" w:eastAsia="zh-CN"/>
                <w:rPrChange w:id="157" w:author="Nokia" w:date="2024-07-23T11:21:00Z" w16du:dateUtc="2024-07-23T09:21:00Z">
                  <w:rPr>
                    <w:rFonts w:ascii="Arial" w:hAnsi="Arial"/>
                    <w:sz w:val="18"/>
                    <w:lang w:eastAsia="zh-CN"/>
                  </w:rPr>
                </w:rPrChange>
              </w:rPr>
            </w:pPr>
            <w:r w:rsidRPr="00CE6681">
              <w:rPr>
                <w:rFonts w:ascii="Arial" w:hAnsi="Arial"/>
                <w:sz w:val="18"/>
                <w:lang w:val="pl-PL" w:eastAsia="zh-CN"/>
                <w:rPrChange w:id="158" w:author="Nokia" w:date="2024-07-23T11:21:00Z" w16du:dateUtc="2024-07-23T09:21:00Z">
                  <w:rPr>
                    <w:rFonts w:ascii="Arial" w:hAnsi="Arial"/>
                    <w:sz w:val="18"/>
                    <w:lang w:eastAsia="zh-CN"/>
                  </w:rPr>
                </w:rPrChange>
              </w:rPr>
              <w:t>DC_66A_n260M</w:t>
            </w:r>
          </w:p>
          <w:p w14:paraId="1B3D4B78" w14:textId="77777777" w:rsidR="00EC6E63" w:rsidRPr="00CE6681" w:rsidRDefault="00EC6E63" w:rsidP="00A46101">
            <w:pPr>
              <w:spacing w:after="0"/>
              <w:jc w:val="center"/>
              <w:rPr>
                <w:rFonts w:ascii="Arial" w:hAnsi="Arial" w:cs="Arial"/>
                <w:sz w:val="18"/>
                <w:szCs w:val="18"/>
                <w:lang w:val="pl-PL"/>
                <w:rPrChange w:id="159" w:author="Nokia" w:date="2024-07-23T11:21:00Z" w16du:dateUtc="2024-07-23T09:21:00Z">
                  <w:rPr>
                    <w:rFonts w:ascii="Arial" w:hAnsi="Arial" w:cs="Arial"/>
                    <w:sz w:val="18"/>
                    <w:szCs w:val="18"/>
                  </w:rPr>
                </w:rPrChange>
              </w:rPr>
            </w:pPr>
            <w:r w:rsidRPr="00CE6681">
              <w:rPr>
                <w:rFonts w:ascii="Arial" w:hAnsi="Arial" w:cs="Arial"/>
                <w:sz w:val="18"/>
                <w:szCs w:val="18"/>
                <w:lang w:val="pl-PL"/>
                <w:rPrChange w:id="160" w:author="Nokia" w:date="2024-07-23T11:21:00Z" w16du:dateUtc="2024-07-23T09:21:00Z">
                  <w:rPr>
                    <w:rFonts w:ascii="Arial" w:hAnsi="Arial" w:cs="Arial"/>
                    <w:sz w:val="18"/>
                    <w:szCs w:val="18"/>
                  </w:rPr>
                </w:rPrChange>
              </w:rPr>
              <w:t>DC_5A_n260O</w:t>
            </w:r>
          </w:p>
          <w:p w14:paraId="198506A6" w14:textId="77777777" w:rsidR="00EC6E63" w:rsidRPr="00CE6681" w:rsidRDefault="00EC6E63" w:rsidP="00A46101">
            <w:pPr>
              <w:keepNext/>
              <w:keepLines/>
              <w:spacing w:after="0"/>
              <w:jc w:val="center"/>
              <w:rPr>
                <w:rFonts w:ascii="Arial" w:hAnsi="Arial"/>
                <w:noProof/>
                <w:sz w:val="18"/>
                <w:lang w:val="pl-PL" w:eastAsia="zh-CN"/>
                <w:rPrChange w:id="161" w:author="Nokia" w:date="2024-07-23T11:21:00Z" w16du:dateUtc="2024-07-23T09:21:00Z">
                  <w:rPr>
                    <w:rFonts w:ascii="Arial" w:hAnsi="Arial"/>
                    <w:noProof/>
                    <w:sz w:val="18"/>
                    <w:lang w:eastAsia="zh-CN"/>
                  </w:rPr>
                </w:rPrChange>
              </w:rPr>
            </w:pPr>
            <w:r w:rsidRPr="00CE6681">
              <w:rPr>
                <w:rFonts w:ascii="Arial" w:hAnsi="Arial" w:cs="Arial"/>
                <w:sz w:val="18"/>
                <w:szCs w:val="18"/>
                <w:lang w:val="pl-PL"/>
                <w:rPrChange w:id="162" w:author="Nokia" w:date="2024-07-23T11:21:00Z" w16du:dateUtc="2024-07-23T09:21:00Z">
                  <w:rPr>
                    <w:rFonts w:ascii="Arial" w:hAnsi="Arial" w:cs="Arial"/>
                    <w:sz w:val="18"/>
                    <w:szCs w:val="18"/>
                  </w:rPr>
                </w:rPrChange>
              </w:rPr>
              <w:t>DC_66A_n260O</w:t>
            </w:r>
          </w:p>
        </w:tc>
      </w:tr>
      <w:tr w:rsidR="00EC6E63" w:rsidRPr="00E067C2" w14:paraId="69A822B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9C6F2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7A60B47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DC_5A-66A-66A_n260G</w:t>
            </w:r>
          </w:p>
          <w:p w14:paraId="6AF7DA6C"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DC_5A-66A-66A_n260H</w:t>
            </w:r>
          </w:p>
          <w:p w14:paraId="41834D0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DC_5A-66A-66A_n260I</w:t>
            </w:r>
          </w:p>
          <w:p w14:paraId="652FFA9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DC_5A-66A-66A_n260J</w:t>
            </w:r>
          </w:p>
          <w:p w14:paraId="7CAE1B6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DC_5A-66A-66A_n260K</w:t>
            </w:r>
          </w:p>
          <w:p w14:paraId="3E5ED58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DC_5A-66A-66A_n260L</w:t>
            </w:r>
          </w:p>
          <w:p w14:paraId="5732670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A80A6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0A30EF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A8210D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5ACDE72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8294FC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53E58CB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854D82C" w14:textId="77777777" w:rsidR="00EC6E63" w:rsidRPr="00CE6681" w:rsidRDefault="00EC6E63" w:rsidP="00A46101">
            <w:pPr>
              <w:keepNext/>
              <w:keepLines/>
              <w:spacing w:after="0"/>
              <w:jc w:val="center"/>
              <w:rPr>
                <w:rFonts w:ascii="Arial" w:hAnsi="Arial"/>
                <w:sz w:val="18"/>
                <w:lang w:val="pl-PL" w:eastAsia="zh-CN"/>
                <w:rPrChange w:id="163" w:author="Nokia" w:date="2024-07-23T11:21:00Z" w16du:dateUtc="2024-07-23T09:21:00Z">
                  <w:rPr>
                    <w:rFonts w:ascii="Arial" w:hAnsi="Arial"/>
                    <w:sz w:val="18"/>
                    <w:lang w:eastAsia="zh-CN"/>
                  </w:rPr>
                </w:rPrChange>
              </w:rPr>
            </w:pPr>
            <w:r w:rsidRPr="00CE6681">
              <w:rPr>
                <w:rFonts w:ascii="Arial" w:hAnsi="Arial"/>
                <w:sz w:val="18"/>
                <w:lang w:val="pl-PL" w:eastAsia="zh-CN"/>
                <w:rPrChange w:id="164" w:author="Nokia" w:date="2024-07-23T11:21:00Z" w16du:dateUtc="2024-07-23T09:21:00Z">
                  <w:rPr>
                    <w:rFonts w:ascii="Arial" w:hAnsi="Arial"/>
                    <w:sz w:val="18"/>
                    <w:lang w:eastAsia="zh-CN"/>
                  </w:rPr>
                </w:rPrChange>
              </w:rPr>
              <w:t>DC_5A_n260I</w:t>
            </w:r>
          </w:p>
          <w:p w14:paraId="59F5DB96" w14:textId="77777777" w:rsidR="00EC6E63" w:rsidRPr="00CE6681" w:rsidRDefault="00EC6E63" w:rsidP="00A46101">
            <w:pPr>
              <w:keepNext/>
              <w:keepLines/>
              <w:spacing w:after="0"/>
              <w:jc w:val="center"/>
              <w:rPr>
                <w:rFonts w:ascii="Arial" w:hAnsi="Arial"/>
                <w:sz w:val="18"/>
                <w:lang w:val="pl-PL" w:eastAsia="zh-CN"/>
                <w:rPrChange w:id="165" w:author="Nokia" w:date="2024-07-23T11:21:00Z" w16du:dateUtc="2024-07-23T09:21:00Z">
                  <w:rPr>
                    <w:rFonts w:ascii="Arial" w:hAnsi="Arial"/>
                    <w:sz w:val="18"/>
                    <w:lang w:eastAsia="zh-CN"/>
                  </w:rPr>
                </w:rPrChange>
              </w:rPr>
            </w:pPr>
            <w:r w:rsidRPr="00CE6681">
              <w:rPr>
                <w:rFonts w:ascii="Arial" w:hAnsi="Arial"/>
                <w:sz w:val="18"/>
                <w:lang w:val="pl-PL" w:eastAsia="zh-CN"/>
                <w:rPrChange w:id="166" w:author="Nokia" w:date="2024-07-23T11:21:00Z" w16du:dateUtc="2024-07-23T09:21:00Z">
                  <w:rPr>
                    <w:rFonts w:ascii="Arial" w:hAnsi="Arial"/>
                    <w:sz w:val="18"/>
                    <w:lang w:eastAsia="zh-CN"/>
                  </w:rPr>
                </w:rPrChange>
              </w:rPr>
              <w:t>DC_66A_n260I</w:t>
            </w:r>
          </w:p>
          <w:p w14:paraId="47F5EDE5" w14:textId="77777777" w:rsidR="00EC6E63" w:rsidRPr="00CE6681" w:rsidRDefault="00EC6E63" w:rsidP="00A46101">
            <w:pPr>
              <w:keepNext/>
              <w:keepLines/>
              <w:spacing w:after="0"/>
              <w:jc w:val="center"/>
              <w:rPr>
                <w:rFonts w:ascii="Arial" w:hAnsi="Arial"/>
                <w:sz w:val="18"/>
                <w:lang w:val="pl-PL" w:eastAsia="zh-CN"/>
                <w:rPrChange w:id="167" w:author="Nokia" w:date="2024-07-23T11:21:00Z" w16du:dateUtc="2024-07-23T09:21:00Z">
                  <w:rPr>
                    <w:rFonts w:ascii="Arial" w:hAnsi="Arial"/>
                    <w:sz w:val="18"/>
                    <w:lang w:eastAsia="zh-CN"/>
                  </w:rPr>
                </w:rPrChange>
              </w:rPr>
            </w:pPr>
            <w:r w:rsidRPr="00CE6681">
              <w:rPr>
                <w:rFonts w:ascii="Arial" w:hAnsi="Arial"/>
                <w:sz w:val="18"/>
                <w:lang w:val="pl-PL" w:eastAsia="zh-CN"/>
                <w:rPrChange w:id="168" w:author="Nokia" w:date="2024-07-23T11:21:00Z" w16du:dateUtc="2024-07-23T09:21:00Z">
                  <w:rPr>
                    <w:rFonts w:ascii="Arial" w:hAnsi="Arial"/>
                    <w:sz w:val="18"/>
                    <w:lang w:eastAsia="zh-CN"/>
                  </w:rPr>
                </w:rPrChange>
              </w:rPr>
              <w:t>DC_5A_n260J</w:t>
            </w:r>
          </w:p>
          <w:p w14:paraId="40B4535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DC_66A_n260J</w:t>
            </w:r>
          </w:p>
          <w:p w14:paraId="60ED1E3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DC_5A_n260K</w:t>
            </w:r>
          </w:p>
          <w:p w14:paraId="03AC40D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DC_66A_n260K</w:t>
            </w:r>
          </w:p>
          <w:p w14:paraId="0240B92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DC_5A_n260L</w:t>
            </w:r>
          </w:p>
          <w:p w14:paraId="080AB08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DC_66A_n260L</w:t>
            </w:r>
          </w:p>
          <w:p w14:paraId="1D22215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DC_5A_n260M</w:t>
            </w:r>
          </w:p>
          <w:p w14:paraId="4165638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EC6E63" w:rsidRPr="00CE6681" w14:paraId="0812322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47F75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w:t>
            </w:r>
          </w:p>
          <w:p w14:paraId="4DE93F1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DC_5A-66A_n261G</w:t>
            </w:r>
          </w:p>
          <w:p w14:paraId="082637E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DC_5A-66A_n261H</w:t>
            </w:r>
          </w:p>
          <w:p w14:paraId="3D3AD3D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DC_5A-66A_n261I</w:t>
            </w:r>
          </w:p>
          <w:p w14:paraId="14DD807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DC_5A-66A_n261J</w:t>
            </w:r>
          </w:p>
          <w:p w14:paraId="10958F1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DC_5A-66A_n261K</w:t>
            </w:r>
          </w:p>
          <w:p w14:paraId="549F8B5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DC_5A-66A_n261L</w:t>
            </w:r>
          </w:p>
          <w:p w14:paraId="07B0AF72" w14:textId="77777777" w:rsidR="00EC6E63"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DC_5A-66A_n261M</w:t>
            </w:r>
          </w:p>
          <w:p w14:paraId="2047560C" w14:textId="77777777" w:rsidR="00EC6E63" w:rsidRDefault="00EC6E63" w:rsidP="00A46101">
            <w:pPr>
              <w:spacing w:after="0"/>
              <w:jc w:val="center"/>
              <w:rPr>
                <w:rFonts w:ascii="Arial" w:hAnsi="Arial" w:cs="Arial"/>
                <w:sz w:val="18"/>
                <w:szCs w:val="18"/>
              </w:rPr>
            </w:pPr>
            <w:r>
              <w:rPr>
                <w:rFonts w:ascii="Arial" w:hAnsi="Arial" w:cs="Arial"/>
                <w:sz w:val="18"/>
                <w:szCs w:val="18"/>
              </w:rPr>
              <w:t>DC_5A-66A_n261O</w:t>
            </w:r>
          </w:p>
          <w:p w14:paraId="6BBCD596" w14:textId="77777777" w:rsidR="00EC6E63" w:rsidRDefault="00EC6E63" w:rsidP="00A46101">
            <w:pPr>
              <w:spacing w:after="0"/>
              <w:jc w:val="center"/>
              <w:rPr>
                <w:rFonts w:ascii="Arial" w:hAnsi="Arial" w:cs="Arial"/>
                <w:sz w:val="18"/>
                <w:szCs w:val="18"/>
              </w:rPr>
            </w:pPr>
            <w:r>
              <w:rPr>
                <w:rFonts w:ascii="Arial" w:hAnsi="Arial" w:cs="Arial"/>
                <w:sz w:val="18"/>
                <w:szCs w:val="18"/>
              </w:rPr>
              <w:t>DC_5A-66A_n261P</w:t>
            </w:r>
          </w:p>
          <w:p w14:paraId="465AC36B"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7B75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7A1050E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5EFD7E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3DE205B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23031A5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4916976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02BA5649" w14:textId="77777777" w:rsidR="00EC6E63" w:rsidRPr="00CE6681" w:rsidRDefault="00EC6E63" w:rsidP="00A46101">
            <w:pPr>
              <w:keepNext/>
              <w:keepLines/>
              <w:spacing w:after="0"/>
              <w:jc w:val="center"/>
              <w:rPr>
                <w:rFonts w:ascii="Arial" w:hAnsi="Arial"/>
                <w:sz w:val="18"/>
                <w:lang w:val="pl-PL" w:eastAsia="zh-CN"/>
                <w:rPrChange w:id="169" w:author="Nokia" w:date="2024-07-23T11:21:00Z" w16du:dateUtc="2024-07-23T09:21:00Z">
                  <w:rPr>
                    <w:rFonts w:ascii="Arial" w:hAnsi="Arial"/>
                    <w:sz w:val="18"/>
                    <w:lang w:eastAsia="zh-CN"/>
                  </w:rPr>
                </w:rPrChange>
              </w:rPr>
            </w:pPr>
            <w:r w:rsidRPr="00CE6681">
              <w:rPr>
                <w:rFonts w:ascii="Arial" w:hAnsi="Arial"/>
                <w:sz w:val="18"/>
                <w:lang w:val="pl-PL" w:eastAsia="zh-CN"/>
                <w:rPrChange w:id="170" w:author="Nokia" w:date="2024-07-23T11:21:00Z" w16du:dateUtc="2024-07-23T09:21:00Z">
                  <w:rPr>
                    <w:rFonts w:ascii="Arial" w:hAnsi="Arial"/>
                    <w:sz w:val="18"/>
                    <w:lang w:eastAsia="zh-CN"/>
                  </w:rPr>
                </w:rPrChange>
              </w:rPr>
              <w:t>DC_5A_n261I</w:t>
            </w:r>
          </w:p>
          <w:p w14:paraId="418CCD2A" w14:textId="77777777" w:rsidR="00EC6E63" w:rsidRPr="00CE6681" w:rsidRDefault="00EC6E63" w:rsidP="00A46101">
            <w:pPr>
              <w:keepNext/>
              <w:keepLines/>
              <w:spacing w:after="0"/>
              <w:jc w:val="center"/>
              <w:rPr>
                <w:rFonts w:ascii="Arial" w:hAnsi="Arial"/>
                <w:sz w:val="18"/>
                <w:lang w:val="pl-PL" w:eastAsia="zh-CN"/>
                <w:rPrChange w:id="171" w:author="Nokia" w:date="2024-07-23T11:21:00Z" w16du:dateUtc="2024-07-23T09:21:00Z">
                  <w:rPr>
                    <w:rFonts w:ascii="Arial" w:hAnsi="Arial"/>
                    <w:sz w:val="18"/>
                    <w:lang w:eastAsia="zh-CN"/>
                  </w:rPr>
                </w:rPrChange>
              </w:rPr>
            </w:pPr>
            <w:r w:rsidRPr="00CE6681">
              <w:rPr>
                <w:rFonts w:ascii="Arial" w:hAnsi="Arial"/>
                <w:sz w:val="18"/>
                <w:lang w:val="pl-PL" w:eastAsia="zh-CN"/>
                <w:rPrChange w:id="172" w:author="Nokia" w:date="2024-07-23T11:21:00Z" w16du:dateUtc="2024-07-23T09:21:00Z">
                  <w:rPr>
                    <w:rFonts w:ascii="Arial" w:hAnsi="Arial"/>
                    <w:sz w:val="18"/>
                    <w:lang w:eastAsia="zh-CN"/>
                  </w:rPr>
                </w:rPrChange>
              </w:rPr>
              <w:t>DC_66A_n261I</w:t>
            </w:r>
          </w:p>
          <w:p w14:paraId="51A7A943" w14:textId="77777777" w:rsidR="00EC6E63" w:rsidRPr="00CE6681" w:rsidRDefault="00EC6E63" w:rsidP="00A46101">
            <w:pPr>
              <w:keepNext/>
              <w:keepLines/>
              <w:spacing w:after="0"/>
              <w:jc w:val="center"/>
              <w:rPr>
                <w:rFonts w:ascii="Arial" w:hAnsi="Arial"/>
                <w:sz w:val="18"/>
                <w:lang w:val="pl-PL" w:eastAsia="zh-CN"/>
                <w:rPrChange w:id="173" w:author="Nokia" w:date="2024-07-23T11:21:00Z" w16du:dateUtc="2024-07-23T09:21:00Z">
                  <w:rPr>
                    <w:rFonts w:ascii="Arial" w:hAnsi="Arial"/>
                    <w:sz w:val="18"/>
                    <w:lang w:eastAsia="zh-CN"/>
                  </w:rPr>
                </w:rPrChange>
              </w:rPr>
            </w:pPr>
            <w:r w:rsidRPr="00CE6681">
              <w:rPr>
                <w:rFonts w:ascii="Arial" w:hAnsi="Arial"/>
                <w:sz w:val="18"/>
                <w:lang w:val="pl-PL" w:eastAsia="zh-CN"/>
                <w:rPrChange w:id="174" w:author="Nokia" w:date="2024-07-23T11:21:00Z" w16du:dateUtc="2024-07-23T09:21:00Z">
                  <w:rPr>
                    <w:rFonts w:ascii="Arial" w:hAnsi="Arial"/>
                    <w:sz w:val="18"/>
                    <w:lang w:eastAsia="zh-CN"/>
                  </w:rPr>
                </w:rPrChange>
              </w:rPr>
              <w:t>DC_5A_n261J</w:t>
            </w:r>
          </w:p>
          <w:p w14:paraId="28155A7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w:t>
            </w:r>
            <w:r>
              <w:rPr>
                <w:rFonts w:ascii="Arial" w:hAnsi="Arial"/>
                <w:sz w:val="18"/>
                <w:lang w:eastAsia="zh-CN"/>
              </w:rPr>
              <w:t>1</w:t>
            </w:r>
            <w:r w:rsidRPr="00E067C2">
              <w:rPr>
                <w:rFonts w:ascii="Arial" w:hAnsi="Arial"/>
                <w:sz w:val="18"/>
                <w:lang w:eastAsia="zh-CN"/>
              </w:rPr>
              <w:t>J</w:t>
            </w:r>
          </w:p>
          <w:p w14:paraId="563D3D8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DC_5A_n261K</w:t>
            </w:r>
          </w:p>
          <w:p w14:paraId="066D84B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3289F85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DC_5A_n261L</w:t>
            </w:r>
          </w:p>
          <w:p w14:paraId="7208E57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5A58DBF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DC_5A_n261M</w:t>
            </w:r>
          </w:p>
          <w:p w14:paraId="1DFBF17F" w14:textId="77777777" w:rsidR="00EC6E63" w:rsidRPr="00CE6681" w:rsidRDefault="00EC6E63" w:rsidP="00A46101">
            <w:pPr>
              <w:keepNext/>
              <w:keepLines/>
              <w:spacing w:after="0"/>
              <w:jc w:val="center"/>
              <w:rPr>
                <w:rFonts w:ascii="Arial" w:hAnsi="Arial"/>
                <w:sz w:val="18"/>
                <w:lang w:val="pl-PL" w:eastAsia="zh-CN"/>
                <w:rPrChange w:id="175" w:author="Nokia" w:date="2024-07-23T11:21:00Z" w16du:dateUtc="2024-07-23T09:21:00Z">
                  <w:rPr>
                    <w:rFonts w:ascii="Arial" w:hAnsi="Arial"/>
                    <w:sz w:val="18"/>
                    <w:lang w:eastAsia="zh-CN"/>
                  </w:rPr>
                </w:rPrChange>
              </w:rPr>
            </w:pPr>
            <w:r w:rsidRPr="00CE6681">
              <w:rPr>
                <w:rFonts w:ascii="Arial" w:hAnsi="Arial"/>
                <w:sz w:val="18"/>
                <w:lang w:val="pl-PL" w:eastAsia="zh-CN"/>
                <w:rPrChange w:id="176" w:author="Nokia" w:date="2024-07-23T11:21:00Z" w16du:dateUtc="2024-07-23T09:21:00Z">
                  <w:rPr>
                    <w:rFonts w:ascii="Arial" w:hAnsi="Arial"/>
                    <w:sz w:val="18"/>
                    <w:lang w:eastAsia="zh-CN"/>
                  </w:rPr>
                </w:rPrChange>
              </w:rPr>
              <w:t>DC_66A_n261M</w:t>
            </w:r>
          </w:p>
          <w:p w14:paraId="656C4949" w14:textId="77777777" w:rsidR="00EC6E63" w:rsidRPr="00CE6681" w:rsidRDefault="00EC6E63" w:rsidP="00A46101">
            <w:pPr>
              <w:spacing w:after="0"/>
              <w:jc w:val="center"/>
              <w:rPr>
                <w:rFonts w:ascii="Arial" w:hAnsi="Arial" w:cs="Arial"/>
                <w:sz w:val="18"/>
                <w:szCs w:val="18"/>
                <w:lang w:val="pl-PL"/>
                <w:rPrChange w:id="177" w:author="Nokia" w:date="2024-07-23T11:21:00Z" w16du:dateUtc="2024-07-23T09:21:00Z">
                  <w:rPr>
                    <w:rFonts w:ascii="Arial" w:hAnsi="Arial" w:cs="Arial"/>
                    <w:sz w:val="18"/>
                    <w:szCs w:val="18"/>
                  </w:rPr>
                </w:rPrChange>
              </w:rPr>
            </w:pPr>
            <w:r w:rsidRPr="00CE6681">
              <w:rPr>
                <w:rFonts w:ascii="Arial" w:hAnsi="Arial" w:cs="Arial"/>
                <w:sz w:val="18"/>
                <w:szCs w:val="18"/>
                <w:lang w:val="pl-PL"/>
                <w:rPrChange w:id="178" w:author="Nokia" w:date="2024-07-23T11:21:00Z" w16du:dateUtc="2024-07-23T09:21:00Z">
                  <w:rPr>
                    <w:rFonts w:ascii="Arial" w:hAnsi="Arial" w:cs="Arial"/>
                    <w:sz w:val="18"/>
                    <w:szCs w:val="18"/>
                  </w:rPr>
                </w:rPrChange>
              </w:rPr>
              <w:t>DC_5A_n261O</w:t>
            </w:r>
          </w:p>
          <w:p w14:paraId="06445F8C" w14:textId="77777777" w:rsidR="00EC6E63" w:rsidRPr="00CE6681" w:rsidRDefault="00EC6E63" w:rsidP="00A46101">
            <w:pPr>
              <w:keepNext/>
              <w:keepLines/>
              <w:spacing w:after="0"/>
              <w:jc w:val="center"/>
              <w:rPr>
                <w:rFonts w:ascii="Arial" w:hAnsi="Arial"/>
                <w:noProof/>
                <w:sz w:val="18"/>
                <w:lang w:val="pl-PL" w:eastAsia="zh-CN"/>
                <w:rPrChange w:id="179" w:author="Nokia" w:date="2024-07-23T11:21:00Z" w16du:dateUtc="2024-07-23T09:21:00Z">
                  <w:rPr>
                    <w:rFonts w:ascii="Arial" w:hAnsi="Arial"/>
                    <w:noProof/>
                    <w:sz w:val="18"/>
                    <w:lang w:eastAsia="zh-CN"/>
                  </w:rPr>
                </w:rPrChange>
              </w:rPr>
            </w:pPr>
            <w:r w:rsidRPr="00CE6681">
              <w:rPr>
                <w:rFonts w:ascii="Arial" w:hAnsi="Arial" w:cs="Arial"/>
                <w:sz w:val="18"/>
                <w:szCs w:val="18"/>
                <w:lang w:val="pl-PL"/>
                <w:rPrChange w:id="180" w:author="Nokia" w:date="2024-07-23T11:21:00Z" w16du:dateUtc="2024-07-23T09:21:00Z">
                  <w:rPr>
                    <w:rFonts w:ascii="Arial" w:hAnsi="Arial" w:cs="Arial"/>
                    <w:sz w:val="18"/>
                    <w:szCs w:val="18"/>
                  </w:rPr>
                </w:rPrChange>
              </w:rPr>
              <w:t>DC_66A_n261O</w:t>
            </w:r>
          </w:p>
        </w:tc>
      </w:tr>
      <w:tr w:rsidR="00EC6E63" w:rsidRPr="00E067C2" w14:paraId="4C0867B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B207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w:t>
            </w:r>
          </w:p>
          <w:p w14:paraId="54BA543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DC_5A-66A-66A_n261G</w:t>
            </w:r>
          </w:p>
          <w:p w14:paraId="0B3CD4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DC_5A-66A-66A_n261H</w:t>
            </w:r>
          </w:p>
          <w:p w14:paraId="37B170F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DC_5A-66A-66A_n261I</w:t>
            </w:r>
          </w:p>
          <w:p w14:paraId="2D47A99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DC_5A-66A-66A_n261J</w:t>
            </w:r>
          </w:p>
          <w:p w14:paraId="3141FB5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DC_5A-66A-66A_n261K</w:t>
            </w:r>
          </w:p>
          <w:p w14:paraId="4B54319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DC_5A-66A-66A_n261L</w:t>
            </w:r>
          </w:p>
          <w:p w14:paraId="78003B4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EF44E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6532FC4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7004152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67ABE38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484405E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74A3960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42BEA6D0" w14:textId="77777777" w:rsidR="00EC6E63" w:rsidRPr="00CE6681" w:rsidRDefault="00EC6E63" w:rsidP="00A46101">
            <w:pPr>
              <w:keepNext/>
              <w:keepLines/>
              <w:spacing w:after="0"/>
              <w:jc w:val="center"/>
              <w:rPr>
                <w:rFonts w:ascii="Arial" w:hAnsi="Arial"/>
                <w:sz w:val="18"/>
                <w:lang w:val="pl-PL" w:eastAsia="zh-CN"/>
                <w:rPrChange w:id="181" w:author="Nokia" w:date="2024-07-23T11:21:00Z" w16du:dateUtc="2024-07-23T09:21:00Z">
                  <w:rPr>
                    <w:rFonts w:ascii="Arial" w:hAnsi="Arial"/>
                    <w:sz w:val="18"/>
                    <w:lang w:eastAsia="zh-CN"/>
                  </w:rPr>
                </w:rPrChange>
              </w:rPr>
            </w:pPr>
            <w:r w:rsidRPr="00CE6681">
              <w:rPr>
                <w:rFonts w:ascii="Arial" w:hAnsi="Arial"/>
                <w:sz w:val="18"/>
                <w:lang w:val="pl-PL" w:eastAsia="zh-CN"/>
                <w:rPrChange w:id="182" w:author="Nokia" w:date="2024-07-23T11:21:00Z" w16du:dateUtc="2024-07-23T09:21:00Z">
                  <w:rPr>
                    <w:rFonts w:ascii="Arial" w:hAnsi="Arial"/>
                    <w:sz w:val="18"/>
                    <w:lang w:eastAsia="zh-CN"/>
                  </w:rPr>
                </w:rPrChange>
              </w:rPr>
              <w:t>DC_5A_n261I</w:t>
            </w:r>
          </w:p>
          <w:p w14:paraId="27125C8B" w14:textId="77777777" w:rsidR="00EC6E63" w:rsidRPr="00CE6681" w:rsidRDefault="00EC6E63" w:rsidP="00A46101">
            <w:pPr>
              <w:keepNext/>
              <w:keepLines/>
              <w:spacing w:after="0"/>
              <w:jc w:val="center"/>
              <w:rPr>
                <w:rFonts w:ascii="Arial" w:hAnsi="Arial"/>
                <w:sz w:val="18"/>
                <w:lang w:val="pl-PL" w:eastAsia="zh-CN"/>
                <w:rPrChange w:id="183" w:author="Nokia" w:date="2024-07-23T11:21:00Z" w16du:dateUtc="2024-07-23T09:21:00Z">
                  <w:rPr>
                    <w:rFonts w:ascii="Arial" w:hAnsi="Arial"/>
                    <w:sz w:val="18"/>
                    <w:lang w:eastAsia="zh-CN"/>
                  </w:rPr>
                </w:rPrChange>
              </w:rPr>
            </w:pPr>
            <w:r w:rsidRPr="00CE6681">
              <w:rPr>
                <w:rFonts w:ascii="Arial" w:hAnsi="Arial"/>
                <w:sz w:val="18"/>
                <w:lang w:val="pl-PL" w:eastAsia="zh-CN"/>
                <w:rPrChange w:id="184" w:author="Nokia" w:date="2024-07-23T11:21:00Z" w16du:dateUtc="2024-07-23T09:21:00Z">
                  <w:rPr>
                    <w:rFonts w:ascii="Arial" w:hAnsi="Arial"/>
                    <w:sz w:val="18"/>
                    <w:lang w:eastAsia="zh-CN"/>
                  </w:rPr>
                </w:rPrChange>
              </w:rPr>
              <w:t>DC_66A_n261I</w:t>
            </w:r>
          </w:p>
          <w:p w14:paraId="06751851" w14:textId="77777777" w:rsidR="00EC6E63" w:rsidRPr="00CE6681" w:rsidRDefault="00EC6E63" w:rsidP="00A46101">
            <w:pPr>
              <w:keepNext/>
              <w:keepLines/>
              <w:spacing w:after="0"/>
              <w:jc w:val="center"/>
              <w:rPr>
                <w:rFonts w:ascii="Arial" w:hAnsi="Arial"/>
                <w:sz w:val="18"/>
                <w:lang w:val="pl-PL" w:eastAsia="zh-CN"/>
                <w:rPrChange w:id="185" w:author="Nokia" w:date="2024-07-23T11:21:00Z" w16du:dateUtc="2024-07-23T09:21:00Z">
                  <w:rPr>
                    <w:rFonts w:ascii="Arial" w:hAnsi="Arial"/>
                    <w:sz w:val="18"/>
                    <w:lang w:eastAsia="zh-CN"/>
                  </w:rPr>
                </w:rPrChange>
              </w:rPr>
            </w:pPr>
            <w:r w:rsidRPr="00CE6681">
              <w:rPr>
                <w:rFonts w:ascii="Arial" w:hAnsi="Arial"/>
                <w:sz w:val="18"/>
                <w:lang w:val="pl-PL" w:eastAsia="zh-CN"/>
                <w:rPrChange w:id="186" w:author="Nokia" w:date="2024-07-23T11:21:00Z" w16du:dateUtc="2024-07-23T09:21:00Z">
                  <w:rPr>
                    <w:rFonts w:ascii="Arial" w:hAnsi="Arial"/>
                    <w:sz w:val="18"/>
                    <w:lang w:eastAsia="zh-CN"/>
                  </w:rPr>
                </w:rPrChange>
              </w:rPr>
              <w:t>DC_5A_n261J</w:t>
            </w:r>
          </w:p>
          <w:p w14:paraId="55328A6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DC_66A_n26J</w:t>
            </w:r>
          </w:p>
          <w:p w14:paraId="0EF48D5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DC_5A_n261K</w:t>
            </w:r>
          </w:p>
          <w:p w14:paraId="56DF79C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5650B1F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DC_5A_n261L</w:t>
            </w:r>
          </w:p>
          <w:p w14:paraId="70C7702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2E26367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DC_5A_n261M</w:t>
            </w:r>
          </w:p>
          <w:p w14:paraId="0B04A3B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DC_66A_n261M</w:t>
            </w:r>
          </w:p>
        </w:tc>
      </w:tr>
      <w:tr w:rsidR="00EC6E63" w:rsidRPr="00CE6681" w14:paraId="42A1A58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F839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DC_5A-66A_n261(2A)</w:t>
            </w:r>
          </w:p>
          <w:p w14:paraId="2BE8F75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DC_5A-66A_n261(3A)</w:t>
            </w:r>
          </w:p>
          <w:p w14:paraId="2365FEF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DC_5A-66A_n261(4A)</w:t>
            </w:r>
          </w:p>
          <w:p w14:paraId="1AF2A6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DC_5A-66A_n261(2G)</w:t>
            </w:r>
          </w:p>
          <w:p w14:paraId="69EAE18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DC_5A-66A_n261(2H)</w:t>
            </w:r>
          </w:p>
          <w:p w14:paraId="72DBE8F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DC_5A-66A_n261(A-G)</w:t>
            </w:r>
          </w:p>
          <w:p w14:paraId="79861B0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DC_5A-66A_n261(A-H)</w:t>
            </w:r>
          </w:p>
          <w:p w14:paraId="28C7FC1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DC_5A-66A_n261(A-I)</w:t>
            </w:r>
          </w:p>
          <w:p w14:paraId="1B1FC84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DC_5A-66A_n261(A-J)</w:t>
            </w:r>
          </w:p>
          <w:p w14:paraId="2D52A97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DC_5A-66A_n261(A-K)</w:t>
            </w:r>
          </w:p>
          <w:p w14:paraId="573C7FD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DC_5A-66A_n261(A-L)</w:t>
            </w:r>
          </w:p>
          <w:p w14:paraId="47004E3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DC_5A-66A_n261(A-2G)</w:t>
            </w:r>
          </w:p>
          <w:p w14:paraId="71C667C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DC_5A-66A_n261(2A-G)</w:t>
            </w:r>
          </w:p>
          <w:p w14:paraId="6388338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DC_5A-66A_n261(2A-H)</w:t>
            </w:r>
          </w:p>
          <w:p w14:paraId="7B2DB42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DC_5A-66A_n261(2A-I)</w:t>
            </w:r>
          </w:p>
          <w:p w14:paraId="236554E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DC_5A-66A_n261(A-G-H)</w:t>
            </w:r>
          </w:p>
          <w:p w14:paraId="0175D00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DC_5A-66A_n261(A-G-I)</w:t>
            </w:r>
          </w:p>
          <w:p w14:paraId="1FBB187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DC_5A-66A_n261(3A-G)</w:t>
            </w:r>
          </w:p>
          <w:p w14:paraId="67A5E78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DC_5A-66A_n261(G-H)</w:t>
            </w:r>
          </w:p>
          <w:p w14:paraId="62B096D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DC_5A-66A_n261(G-I)</w:t>
            </w:r>
          </w:p>
          <w:p w14:paraId="2B96FE3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DC_5A-66A_n261(G-J)</w:t>
            </w:r>
          </w:p>
          <w:p w14:paraId="5AA3242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ADB68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0640C0F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7D36E49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3DEB9B0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12A6CA8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23B4BAB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676AF8BB" w14:textId="77777777" w:rsidR="00EC6E63" w:rsidRPr="00CE6681" w:rsidRDefault="00EC6E63" w:rsidP="00A46101">
            <w:pPr>
              <w:keepNext/>
              <w:keepLines/>
              <w:spacing w:after="0"/>
              <w:jc w:val="center"/>
              <w:rPr>
                <w:rFonts w:ascii="Arial" w:hAnsi="Arial"/>
                <w:sz w:val="18"/>
                <w:lang w:val="pl-PL" w:eastAsia="zh-CN"/>
                <w:rPrChange w:id="187" w:author="Nokia" w:date="2024-07-23T11:21:00Z" w16du:dateUtc="2024-07-23T09:21:00Z">
                  <w:rPr>
                    <w:rFonts w:ascii="Arial" w:hAnsi="Arial"/>
                    <w:sz w:val="18"/>
                    <w:lang w:eastAsia="zh-CN"/>
                  </w:rPr>
                </w:rPrChange>
              </w:rPr>
            </w:pPr>
            <w:r w:rsidRPr="00CE6681">
              <w:rPr>
                <w:rFonts w:ascii="Arial" w:hAnsi="Arial"/>
                <w:sz w:val="18"/>
                <w:lang w:val="pl-PL" w:eastAsia="zh-CN"/>
                <w:rPrChange w:id="188" w:author="Nokia" w:date="2024-07-23T11:21:00Z" w16du:dateUtc="2024-07-23T09:21:00Z">
                  <w:rPr>
                    <w:rFonts w:ascii="Arial" w:hAnsi="Arial"/>
                    <w:sz w:val="18"/>
                    <w:lang w:eastAsia="zh-CN"/>
                  </w:rPr>
                </w:rPrChange>
              </w:rPr>
              <w:t>DC_5A_n261I</w:t>
            </w:r>
          </w:p>
          <w:p w14:paraId="0DD5155F" w14:textId="77777777" w:rsidR="00EC6E63" w:rsidRPr="00CE6681" w:rsidRDefault="00EC6E63" w:rsidP="00A46101">
            <w:pPr>
              <w:keepNext/>
              <w:keepLines/>
              <w:spacing w:after="0"/>
              <w:jc w:val="center"/>
              <w:rPr>
                <w:rFonts w:ascii="Arial" w:hAnsi="Arial"/>
                <w:noProof/>
                <w:sz w:val="18"/>
                <w:lang w:val="pl-PL" w:eastAsia="zh-CN"/>
                <w:rPrChange w:id="189" w:author="Nokia" w:date="2024-07-23T11:21:00Z" w16du:dateUtc="2024-07-23T09:21:00Z">
                  <w:rPr>
                    <w:rFonts w:ascii="Arial" w:hAnsi="Arial"/>
                    <w:noProof/>
                    <w:sz w:val="18"/>
                    <w:lang w:eastAsia="zh-CN"/>
                  </w:rPr>
                </w:rPrChange>
              </w:rPr>
            </w:pPr>
            <w:r w:rsidRPr="00CE6681">
              <w:rPr>
                <w:rFonts w:ascii="Arial" w:hAnsi="Arial"/>
                <w:sz w:val="18"/>
                <w:lang w:val="pl-PL" w:eastAsia="zh-CN"/>
                <w:rPrChange w:id="190" w:author="Nokia" w:date="2024-07-23T11:21:00Z" w16du:dateUtc="2024-07-23T09:21:00Z">
                  <w:rPr>
                    <w:rFonts w:ascii="Arial" w:hAnsi="Arial"/>
                    <w:sz w:val="18"/>
                    <w:lang w:eastAsia="zh-CN"/>
                  </w:rPr>
                </w:rPrChange>
              </w:rPr>
              <w:t>DC_66A_n261I</w:t>
            </w:r>
          </w:p>
        </w:tc>
      </w:tr>
      <w:tr w:rsidR="00EC6E63" w:rsidRPr="00CE6681" w14:paraId="60A0DC5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57A82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DC_5A-66A-66A_n261(2A)</w:t>
            </w:r>
          </w:p>
          <w:p w14:paraId="13DA829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DC_5A-66A-66A_n261(3A)</w:t>
            </w:r>
          </w:p>
          <w:p w14:paraId="40CF901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DC_5A-66A-66A_n261(4A)</w:t>
            </w:r>
          </w:p>
          <w:p w14:paraId="75D7FB5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DC_5A-66A-66A_n261(A-G)</w:t>
            </w:r>
          </w:p>
          <w:p w14:paraId="79D2979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DC_5A-66A-66A_n261(A-H)</w:t>
            </w:r>
          </w:p>
          <w:p w14:paraId="1F0E6B4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DC_5A-66A-66A_n261(A-I)</w:t>
            </w:r>
          </w:p>
          <w:p w14:paraId="07363A2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DC_5A-66A-66A_n261(A-J)</w:t>
            </w:r>
          </w:p>
          <w:p w14:paraId="4662400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DC_5A-66A-66A_n261(A-K)</w:t>
            </w:r>
          </w:p>
          <w:p w14:paraId="423E9C5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DC_5A-66A-66A_n261(A-L)</w:t>
            </w:r>
          </w:p>
          <w:p w14:paraId="77017D7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DC_5A-66A-66A_n261(A-2G)</w:t>
            </w:r>
          </w:p>
          <w:p w14:paraId="0F381F3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DC_5A-66A-66A_n261(2A-G)</w:t>
            </w:r>
          </w:p>
          <w:p w14:paraId="7712761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DC_5A-66A-66A_n261(2A-H)</w:t>
            </w:r>
          </w:p>
          <w:p w14:paraId="1A494CE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DC_5A-66A-66A_n261(A-G-H)</w:t>
            </w:r>
          </w:p>
          <w:p w14:paraId="0917761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DC_5A-66A-66A_n261(A-G-I)</w:t>
            </w:r>
          </w:p>
          <w:p w14:paraId="641ADB4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DC_5A-66A-66A_n261(2A-I)</w:t>
            </w:r>
          </w:p>
          <w:p w14:paraId="755A003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DC_5A-66A-66A_n261(3A-G)</w:t>
            </w:r>
          </w:p>
          <w:p w14:paraId="18C803C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DC_5A-66A-66A_n261(2G)</w:t>
            </w:r>
          </w:p>
          <w:p w14:paraId="4C456DB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DC_5A-66A-66A_n261(G-H)</w:t>
            </w:r>
          </w:p>
          <w:p w14:paraId="1E8ED47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DC_5A-66A-66A_n261(G-I)</w:t>
            </w:r>
          </w:p>
          <w:p w14:paraId="6879513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DC_5A-66A-66A_n261(G-J)</w:t>
            </w:r>
          </w:p>
          <w:p w14:paraId="112D741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DC_5A-66A-66A_n261(2H)</w:t>
            </w:r>
          </w:p>
          <w:p w14:paraId="17CC3ACE"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8A22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DC_5A_n261A</w:t>
            </w:r>
          </w:p>
          <w:p w14:paraId="2D71067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6412A0D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DC_5A_n261G</w:t>
            </w:r>
          </w:p>
          <w:p w14:paraId="39B1DB4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77363E4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DC_5A_n261H</w:t>
            </w:r>
          </w:p>
          <w:p w14:paraId="77013EC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05D24FA8" w14:textId="77777777" w:rsidR="00EC6E63" w:rsidRPr="00CE6681" w:rsidRDefault="00EC6E63" w:rsidP="00A46101">
            <w:pPr>
              <w:keepNext/>
              <w:keepLines/>
              <w:spacing w:after="0"/>
              <w:jc w:val="center"/>
              <w:rPr>
                <w:rFonts w:ascii="Arial" w:hAnsi="Arial"/>
                <w:sz w:val="18"/>
                <w:lang w:val="pl-PL" w:eastAsia="zh-CN"/>
                <w:rPrChange w:id="191" w:author="Nokia" w:date="2024-07-23T11:21:00Z" w16du:dateUtc="2024-07-23T09:21:00Z">
                  <w:rPr>
                    <w:rFonts w:ascii="Arial" w:hAnsi="Arial"/>
                    <w:sz w:val="18"/>
                    <w:lang w:eastAsia="zh-CN"/>
                  </w:rPr>
                </w:rPrChange>
              </w:rPr>
            </w:pPr>
            <w:r w:rsidRPr="00CE6681">
              <w:rPr>
                <w:rFonts w:ascii="Arial" w:hAnsi="Arial"/>
                <w:sz w:val="18"/>
                <w:lang w:val="pl-PL" w:eastAsia="zh-CN"/>
                <w:rPrChange w:id="192" w:author="Nokia" w:date="2024-07-23T11:21:00Z" w16du:dateUtc="2024-07-23T09:21:00Z">
                  <w:rPr>
                    <w:rFonts w:ascii="Arial" w:hAnsi="Arial"/>
                    <w:sz w:val="18"/>
                    <w:lang w:eastAsia="zh-CN"/>
                  </w:rPr>
                </w:rPrChange>
              </w:rPr>
              <w:t>DC_5A_n261I</w:t>
            </w:r>
          </w:p>
          <w:p w14:paraId="7046A124" w14:textId="77777777" w:rsidR="00EC6E63" w:rsidRPr="00CE6681" w:rsidRDefault="00EC6E63" w:rsidP="00A46101">
            <w:pPr>
              <w:keepNext/>
              <w:keepLines/>
              <w:spacing w:after="0"/>
              <w:jc w:val="center"/>
              <w:rPr>
                <w:rFonts w:ascii="Arial" w:hAnsi="Arial"/>
                <w:sz w:val="18"/>
                <w:lang w:val="pl-PL" w:eastAsia="zh-CN"/>
                <w:rPrChange w:id="193" w:author="Nokia" w:date="2024-07-23T11:21:00Z" w16du:dateUtc="2024-07-23T09:21:00Z">
                  <w:rPr>
                    <w:rFonts w:ascii="Arial" w:hAnsi="Arial"/>
                    <w:sz w:val="18"/>
                    <w:lang w:eastAsia="zh-CN"/>
                  </w:rPr>
                </w:rPrChange>
              </w:rPr>
            </w:pPr>
            <w:r w:rsidRPr="00CE6681">
              <w:rPr>
                <w:rFonts w:ascii="Arial" w:hAnsi="Arial"/>
                <w:sz w:val="18"/>
                <w:lang w:val="pl-PL" w:eastAsia="zh-CN"/>
                <w:rPrChange w:id="194" w:author="Nokia" w:date="2024-07-23T11:21:00Z" w16du:dateUtc="2024-07-23T09:21:00Z">
                  <w:rPr>
                    <w:rFonts w:ascii="Arial" w:hAnsi="Arial"/>
                    <w:sz w:val="18"/>
                    <w:lang w:eastAsia="zh-CN"/>
                  </w:rPr>
                </w:rPrChange>
              </w:rPr>
              <w:t>DC_66A_n261I</w:t>
            </w:r>
          </w:p>
        </w:tc>
      </w:tr>
      <w:tr w:rsidR="00EC6E63" w:rsidRPr="00E067C2" w14:paraId="6E46391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32A00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2F32B20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6E526F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60158D5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35DBAC0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4764551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6F20986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5082E9A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494B784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6F51FAE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71287B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EC782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76CB3F3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EC6E63" w:rsidRPr="00E067C2" w14:paraId="7D974D1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09F6A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7448853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D2C58D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95813E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2FF834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2F5CA4F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1030A37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34FB037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1CC1994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4A22A5A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2E3964C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DC558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1CAD69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EC6E63" w:rsidRPr="00E067C2" w14:paraId="300F4A1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74B32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DC_7A-8A_n258A</w:t>
            </w:r>
          </w:p>
          <w:p w14:paraId="0809FD0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DC_7A-8A_n258D</w:t>
            </w:r>
          </w:p>
          <w:p w14:paraId="023D5DF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DC_7A-8A_n258E</w:t>
            </w:r>
          </w:p>
          <w:p w14:paraId="074ADE2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DC_7A-8A_n258F</w:t>
            </w:r>
          </w:p>
          <w:p w14:paraId="5E39E0C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DC_7A-8A_n258G</w:t>
            </w:r>
          </w:p>
          <w:p w14:paraId="6D70215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DC_7A-8A_n258H</w:t>
            </w:r>
          </w:p>
          <w:p w14:paraId="01BD1F3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DC_7A-8A_n258I</w:t>
            </w:r>
          </w:p>
          <w:p w14:paraId="4F62610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DC_7A-8A_n258J</w:t>
            </w:r>
          </w:p>
          <w:p w14:paraId="0C306B2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DC_7A-8A_n258K</w:t>
            </w:r>
          </w:p>
          <w:p w14:paraId="388AED4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DC_7A-8A_n258L</w:t>
            </w:r>
          </w:p>
          <w:p w14:paraId="44BE05F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F8165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DC_7A_n258A</w:t>
            </w:r>
          </w:p>
          <w:p w14:paraId="707E159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noProof/>
                <w:sz w:val="18"/>
              </w:rPr>
              <w:t>DC_8A_n258A</w:t>
            </w:r>
          </w:p>
        </w:tc>
      </w:tr>
      <w:tr w:rsidR="00EC6E63" w:rsidRPr="00E067C2" w14:paraId="7DAB6D9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999D6F"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DC_7A-12A_n257A</w:t>
            </w:r>
          </w:p>
          <w:p w14:paraId="01397FB3"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DC_7A-12A_n257G</w:t>
            </w:r>
          </w:p>
          <w:p w14:paraId="15E49760"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DC_7A-12A_n257H</w:t>
            </w:r>
          </w:p>
          <w:p w14:paraId="7D8FEAD4"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DC_7A-12A_n257I</w:t>
            </w:r>
          </w:p>
          <w:p w14:paraId="1530D21F"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DC_7A-12A_n257J</w:t>
            </w:r>
          </w:p>
          <w:p w14:paraId="0CF9BE51"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DC_7A-12A_n257K</w:t>
            </w:r>
          </w:p>
          <w:p w14:paraId="6406CEBD"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DC_7A-12A_n257L</w:t>
            </w:r>
          </w:p>
          <w:p w14:paraId="74361408"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AB5BE9"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DC_7A_n257A</w:t>
            </w:r>
          </w:p>
          <w:p w14:paraId="1DF1CDCB"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DC_7A_n257G</w:t>
            </w:r>
          </w:p>
          <w:p w14:paraId="6070978C"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DC_12A_n257A</w:t>
            </w:r>
          </w:p>
          <w:p w14:paraId="5A72B58B"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DC_12A_n257G</w:t>
            </w:r>
          </w:p>
        </w:tc>
      </w:tr>
      <w:tr w:rsidR="00EC6E63" w:rsidRPr="00E067C2" w14:paraId="4BED1F8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98EAE4"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DC_7A-12A_n258A</w:t>
            </w:r>
          </w:p>
          <w:p w14:paraId="6977F1FC"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DC_7A-12A_n258G</w:t>
            </w:r>
          </w:p>
          <w:p w14:paraId="398B437D"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DC_7A-12A_n258H</w:t>
            </w:r>
          </w:p>
          <w:p w14:paraId="2EA8DE50"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DC_7A-12A_n258I</w:t>
            </w:r>
          </w:p>
          <w:p w14:paraId="1F657CFB"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DC_7A-12A_n258J</w:t>
            </w:r>
          </w:p>
          <w:p w14:paraId="13785B77"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DC_7A-12A_n258K</w:t>
            </w:r>
          </w:p>
          <w:p w14:paraId="0B599324"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DC_7A-12A_n258L</w:t>
            </w:r>
          </w:p>
          <w:p w14:paraId="066E7452"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710FA8"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DC_7A_n258A</w:t>
            </w:r>
          </w:p>
          <w:p w14:paraId="4A727DC4"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DC_7A_n258G</w:t>
            </w:r>
          </w:p>
          <w:p w14:paraId="254FAAF6"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DC_12A_n258A</w:t>
            </w:r>
          </w:p>
          <w:p w14:paraId="7C5E6246"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DC_12A_n258G</w:t>
            </w:r>
          </w:p>
        </w:tc>
      </w:tr>
      <w:tr w:rsidR="00EC6E63" w:rsidRPr="00E067C2" w14:paraId="04008E1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DE45F1"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DC_7A-12A_n260A</w:t>
            </w:r>
          </w:p>
          <w:p w14:paraId="042E2398"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DC_7A-12A_n260G</w:t>
            </w:r>
          </w:p>
          <w:p w14:paraId="7918270D"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DC_7A-12A_n260H</w:t>
            </w:r>
          </w:p>
          <w:p w14:paraId="2E9F1DB4"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DC_7A-12A_n260I</w:t>
            </w:r>
          </w:p>
          <w:p w14:paraId="29433F29"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DC_7A-12A_n260J</w:t>
            </w:r>
          </w:p>
          <w:p w14:paraId="13DAC749"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DC_7A-12A_n260K</w:t>
            </w:r>
          </w:p>
          <w:p w14:paraId="4B1C089F"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DC_7A-12A_n260L</w:t>
            </w:r>
          </w:p>
          <w:p w14:paraId="0D839215"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DC_7A-12A_n260M</w:t>
            </w:r>
          </w:p>
          <w:p w14:paraId="0B87ECB3"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DC_7A-12A_n260O</w:t>
            </w:r>
          </w:p>
          <w:p w14:paraId="789043EC"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DC_7A-12A_n260P</w:t>
            </w:r>
          </w:p>
          <w:p w14:paraId="518ABE14"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AADD28"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DC_7A_n260A</w:t>
            </w:r>
          </w:p>
          <w:p w14:paraId="7FF323D7"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DC_7A_n260G</w:t>
            </w:r>
          </w:p>
          <w:p w14:paraId="2DB2E6EB"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DC_7A_n260O</w:t>
            </w:r>
          </w:p>
          <w:p w14:paraId="435189EE"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DC_12A_n260A</w:t>
            </w:r>
          </w:p>
          <w:p w14:paraId="2A255105"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DC_12A_n260G</w:t>
            </w:r>
          </w:p>
          <w:p w14:paraId="74A1F352"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DC_12A_n260O</w:t>
            </w:r>
          </w:p>
        </w:tc>
      </w:tr>
      <w:tr w:rsidR="00EC6E63" w:rsidRPr="00E067C2" w14:paraId="5844D06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5716FE"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DC_7A-12A_n261A</w:t>
            </w:r>
          </w:p>
          <w:p w14:paraId="3C19C891"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DC_7A-12A_n261G</w:t>
            </w:r>
          </w:p>
          <w:p w14:paraId="443048A7"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DC_7A-12A_n261H</w:t>
            </w:r>
          </w:p>
          <w:p w14:paraId="0B6010AD"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DC_7A-12A_n261I</w:t>
            </w:r>
          </w:p>
          <w:p w14:paraId="7F6C86CC"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DC_7A-12A_n261J</w:t>
            </w:r>
          </w:p>
          <w:p w14:paraId="017C4B08"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DC_7A-12A_n261K</w:t>
            </w:r>
          </w:p>
          <w:p w14:paraId="18571C65"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DC_7A-12A_n261L</w:t>
            </w:r>
          </w:p>
          <w:p w14:paraId="60E901CB"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DC_7A-12A_n261M</w:t>
            </w:r>
          </w:p>
          <w:p w14:paraId="65F6A970"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DC_7A-12A_n261O</w:t>
            </w:r>
          </w:p>
          <w:p w14:paraId="42CF2A5E"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DC_7A-12A_n261P</w:t>
            </w:r>
          </w:p>
          <w:p w14:paraId="20993B95"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8F7808"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DC_7A_n261A</w:t>
            </w:r>
          </w:p>
          <w:p w14:paraId="67FC8785"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DC_7A_n261G</w:t>
            </w:r>
          </w:p>
          <w:p w14:paraId="5DE7F77F"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DC_7A_n261O</w:t>
            </w:r>
          </w:p>
          <w:p w14:paraId="270E987B"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DC_12A_n261A</w:t>
            </w:r>
          </w:p>
          <w:p w14:paraId="75FC7C40" w14:textId="77777777" w:rsidR="00EC6E63" w:rsidRPr="0037264B" w:rsidRDefault="00EC6E63" w:rsidP="00A46101">
            <w:pPr>
              <w:keepNext/>
              <w:keepLines/>
              <w:spacing w:after="0"/>
              <w:jc w:val="center"/>
              <w:rPr>
                <w:rFonts w:ascii="Arial" w:hAnsi="Arial"/>
                <w:noProof/>
                <w:sz w:val="18"/>
              </w:rPr>
            </w:pPr>
            <w:r w:rsidRPr="0037264B">
              <w:rPr>
                <w:rFonts w:ascii="Arial" w:hAnsi="Arial"/>
                <w:noProof/>
                <w:sz w:val="18"/>
              </w:rPr>
              <w:t>DC_12A_n261G</w:t>
            </w:r>
          </w:p>
          <w:p w14:paraId="72378DB8" w14:textId="77777777" w:rsidR="00EC6E63" w:rsidRPr="00E067C2" w:rsidRDefault="00EC6E63" w:rsidP="00A46101">
            <w:pPr>
              <w:keepNext/>
              <w:keepLines/>
              <w:spacing w:after="0"/>
              <w:jc w:val="center"/>
              <w:rPr>
                <w:rFonts w:ascii="Arial" w:hAnsi="Arial"/>
                <w:noProof/>
                <w:sz w:val="18"/>
              </w:rPr>
            </w:pPr>
            <w:r w:rsidRPr="0037264B">
              <w:rPr>
                <w:rFonts w:ascii="Arial" w:hAnsi="Arial"/>
                <w:noProof/>
                <w:sz w:val="18"/>
              </w:rPr>
              <w:t>DC_12A_n261O</w:t>
            </w:r>
          </w:p>
        </w:tc>
      </w:tr>
      <w:tr w:rsidR="00EC6E63" w14:paraId="50075B0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FB729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63687BD3"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DC_7A-26A_n258B</w:t>
            </w:r>
          </w:p>
          <w:p w14:paraId="3A632D7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DC_7A-26A_n258C</w:t>
            </w:r>
          </w:p>
          <w:p w14:paraId="09D4D41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DC_7A-26A_n258D</w:t>
            </w:r>
          </w:p>
          <w:p w14:paraId="44D9AC0E"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DC_7A-26A_n258E</w:t>
            </w:r>
          </w:p>
          <w:p w14:paraId="6DAA8148"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DC_7A-26A_n258F</w:t>
            </w:r>
          </w:p>
          <w:p w14:paraId="412E8C1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DC_7A-26A_n258G</w:t>
            </w:r>
          </w:p>
          <w:p w14:paraId="31C0F53F"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DC_7A-26A_n258H</w:t>
            </w:r>
          </w:p>
          <w:p w14:paraId="528D2FC7"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DC_7A-26A_n258I</w:t>
            </w:r>
          </w:p>
          <w:p w14:paraId="0D6EC07C"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DC_7A-26A_n258J</w:t>
            </w:r>
          </w:p>
          <w:p w14:paraId="6CDB0AB1"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DC_7A-26A_n258K</w:t>
            </w:r>
          </w:p>
          <w:p w14:paraId="2A362A9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DC_7A-26A_n258L</w:t>
            </w:r>
          </w:p>
          <w:p w14:paraId="7B0D2AFC" w14:textId="77777777" w:rsidR="00EC6E63" w:rsidRDefault="00EC6E63" w:rsidP="00A46101">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370BF8"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31D2FDD7"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DC_7A_n258G</w:t>
            </w:r>
          </w:p>
          <w:p w14:paraId="0660E54B"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DC_7A_n258H</w:t>
            </w:r>
          </w:p>
          <w:p w14:paraId="4E492CF6"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DC_7A_n258I</w:t>
            </w:r>
          </w:p>
          <w:p w14:paraId="684EB47A"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2E6EA7BB"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DC_26A_n258G</w:t>
            </w:r>
          </w:p>
          <w:p w14:paraId="66256AA0"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DC_26A_n258H</w:t>
            </w:r>
          </w:p>
          <w:p w14:paraId="44787715" w14:textId="77777777" w:rsidR="00EC6E63" w:rsidRDefault="00EC6E63" w:rsidP="00A46101">
            <w:pPr>
              <w:keepNext/>
              <w:keepLines/>
              <w:spacing w:after="0"/>
              <w:jc w:val="center"/>
              <w:rPr>
                <w:rFonts w:ascii="Arial" w:hAnsi="Arial"/>
                <w:noProof/>
                <w:sz w:val="18"/>
                <w:lang w:eastAsia="zh-CN"/>
              </w:rPr>
            </w:pPr>
            <w:r>
              <w:rPr>
                <w:rFonts w:ascii="Arial" w:hAnsi="Arial"/>
                <w:noProof/>
                <w:sz w:val="18"/>
                <w:lang w:eastAsia="zh-CN"/>
              </w:rPr>
              <w:t>DC_26A_n258I</w:t>
            </w:r>
          </w:p>
          <w:p w14:paraId="5C7D3D3D" w14:textId="77777777" w:rsidR="00EC6E63" w:rsidRDefault="00EC6E63" w:rsidP="00A46101">
            <w:pPr>
              <w:keepNext/>
              <w:keepLines/>
              <w:spacing w:after="0"/>
              <w:jc w:val="center"/>
              <w:rPr>
                <w:rFonts w:ascii="Arial" w:hAnsi="Arial"/>
                <w:noProof/>
                <w:sz w:val="18"/>
                <w:lang w:eastAsia="zh-CN"/>
              </w:rPr>
            </w:pPr>
          </w:p>
          <w:p w14:paraId="4BA33A7B" w14:textId="77777777" w:rsidR="00EC6E63" w:rsidRDefault="00EC6E63" w:rsidP="00A46101">
            <w:pPr>
              <w:keepNext/>
              <w:keepLines/>
              <w:spacing w:after="0"/>
              <w:jc w:val="center"/>
              <w:rPr>
                <w:rFonts w:ascii="Arial" w:hAnsi="Arial"/>
                <w:noProof/>
                <w:sz w:val="18"/>
              </w:rPr>
            </w:pPr>
          </w:p>
        </w:tc>
      </w:tr>
      <w:tr w:rsidR="00EC6E63" w:rsidRPr="00E067C2" w14:paraId="41644FD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3CB77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DC_7A-28A_n257A</w:t>
            </w:r>
          </w:p>
          <w:p w14:paraId="4556735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DC_7A-28A_n257G</w:t>
            </w:r>
          </w:p>
          <w:p w14:paraId="2092E1A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DC_7A-28A_n257H</w:t>
            </w:r>
          </w:p>
          <w:p w14:paraId="3DE703A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84FF6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DC_7A_n257A</w:t>
            </w:r>
          </w:p>
          <w:p w14:paraId="2347006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DC_7A_n257G</w:t>
            </w:r>
          </w:p>
          <w:p w14:paraId="75E7AED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DC_7A_n257H</w:t>
            </w:r>
          </w:p>
          <w:p w14:paraId="542C0B4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DC_7A_n257I</w:t>
            </w:r>
          </w:p>
          <w:p w14:paraId="38B9AF9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DC_28A_n257A</w:t>
            </w:r>
          </w:p>
          <w:p w14:paraId="4691CC9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DC_28A_n257G</w:t>
            </w:r>
          </w:p>
          <w:p w14:paraId="626247B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DC_28A_n257H</w:t>
            </w:r>
          </w:p>
          <w:p w14:paraId="6F6644A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DC_28A_n257I</w:t>
            </w:r>
          </w:p>
        </w:tc>
      </w:tr>
      <w:tr w:rsidR="00EC6E63" w:rsidRPr="00E067C2" w14:paraId="639DC5E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590770" w14:textId="77777777" w:rsidR="00EC6E63" w:rsidRPr="00E067C2" w:rsidRDefault="00EC6E63" w:rsidP="00A46101">
            <w:pPr>
              <w:keepNext/>
              <w:keepLines/>
              <w:spacing w:after="0"/>
              <w:jc w:val="center"/>
              <w:rPr>
                <w:rFonts w:ascii="Arial" w:eastAsiaTheme="minorEastAsia" w:hAnsi="Arial"/>
                <w:noProof/>
                <w:sz w:val="18"/>
              </w:rPr>
            </w:pPr>
            <w:r w:rsidRPr="00E067C2">
              <w:rPr>
                <w:rFonts w:ascii="Arial" w:hAnsi="Arial"/>
                <w:noProof/>
                <w:sz w:val="18"/>
              </w:rPr>
              <w:t>DC_7A-28A_n258A</w:t>
            </w:r>
          </w:p>
          <w:p w14:paraId="327F1CF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DC_7A-28A_n258B</w:t>
            </w:r>
          </w:p>
          <w:p w14:paraId="5187224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DC_7A-28A_n258C</w:t>
            </w:r>
          </w:p>
          <w:p w14:paraId="483B8D0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DC_7A-28A_n258D</w:t>
            </w:r>
          </w:p>
          <w:p w14:paraId="2F9E5A6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DC_7A-28A_n258E</w:t>
            </w:r>
          </w:p>
          <w:p w14:paraId="68FFDE5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DC_7A-28A_n258F</w:t>
            </w:r>
          </w:p>
          <w:p w14:paraId="3B027CA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DC_7A-28A_n258G</w:t>
            </w:r>
          </w:p>
          <w:p w14:paraId="6975484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DC_7A-28A_n258H</w:t>
            </w:r>
          </w:p>
          <w:p w14:paraId="53634A7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DC_7A-28A_n258I</w:t>
            </w:r>
          </w:p>
          <w:p w14:paraId="232CED0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DC_7A-28A_n258J</w:t>
            </w:r>
          </w:p>
          <w:p w14:paraId="0D8D328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DC_7A-28A_n258K</w:t>
            </w:r>
          </w:p>
          <w:p w14:paraId="7CD845D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DC_7A-28A_n258L</w:t>
            </w:r>
          </w:p>
          <w:p w14:paraId="0FFC89C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DC_7A-28A_n258M</w:t>
            </w:r>
          </w:p>
          <w:p w14:paraId="663D3E3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DC_7C-28A_n258A</w:t>
            </w:r>
          </w:p>
          <w:p w14:paraId="568908B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DC_7C-28A_n258B</w:t>
            </w:r>
          </w:p>
          <w:p w14:paraId="62213A6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DC_7C-28A_n258C</w:t>
            </w:r>
          </w:p>
          <w:p w14:paraId="2FCAC2B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DC_7C-28A_n258D</w:t>
            </w:r>
          </w:p>
          <w:p w14:paraId="109D720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DC_7C-28A_n258E</w:t>
            </w:r>
          </w:p>
          <w:p w14:paraId="032D28B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DC_7C-28A_n258F</w:t>
            </w:r>
          </w:p>
          <w:p w14:paraId="767F3BE8"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DC_7C-28A_n258G</w:t>
            </w:r>
          </w:p>
          <w:p w14:paraId="0A2A2E2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DC_7C-28A_n258H</w:t>
            </w:r>
          </w:p>
          <w:p w14:paraId="0F39EDF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DC_7C-28A_n258I</w:t>
            </w:r>
          </w:p>
          <w:p w14:paraId="3C6B7F2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DC_7C-28A_n258J</w:t>
            </w:r>
          </w:p>
          <w:p w14:paraId="02FA44F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DC_7C-28A_n258K</w:t>
            </w:r>
          </w:p>
          <w:p w14:paraId="5633FE2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DC_7C-28A_n258L</w:t>
            </w:r>
          </w:p>
          <w:p w14:paraId="23AB3E1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7A1A9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DC_7A_n258A</w:t>
            </w:r>
          </w:p>
          <w:p w14:paraId="165A5CE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DC_7A_n258G</w:t>
            </w:r>
          </w:p>
          <w:p w14:paraId="23AB128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DC_7A_n258H</w:t>
            </w:r>
          </w:p>
          <w:p w14:paraId="74F20A7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DC_7A_n258I</w:t>
            </w:r>
          </w:p>
          <w:p w14:paraId="0487B5F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DC_7C_n258A</w:t>
            </w:r>
          </w:p>
          <w:p w14:paraId="655CBCF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DC_7C_n258G</w:t>
            </w:r>
          </w:p>
          <w:p w14:paraId="31CB2435"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DC_7C_n258H</w:t>
            </w:r>
          </w:p>
          <w:p w14:paraId="5938C71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DC_7C_n258I</w:t>
            </w:r>
          </w:p>
          <w:p w14:paraId="723B96C6"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DC_28A_n258A</w:t>
            </w:r>
          </w:p>
          <w:p w14:paraId="731411B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DC_28A_n258G</w:t>
            </w:r>
          </w:p>
          <w:p w14:paraId="63F81642"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DC_28A_n258H</w:t>
            </w:r>
          </w:p>
          <w:p w14:paraId="3F7AC32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DC_28A_n258I</w:t>
            </w:r>
          </w:p>
        </w:tc>
      </w:tr>
      <w:tr w:rsidR="00EC6E63" w:rsidRPr="00E067C2" w14:paraId="1E50766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BEDA4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DC_7A-66A_n257A</w:t>
            </w:r>
          </w:p>
          <w:p w14:paraId="52C7E28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DC_7A-66A_n257G</w:t>
            </w:r>
          </w:p>
          <w:p w14:paraId="594B2D7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DC_7A-66A_n257H</w:t>
            </w:r>
          </w:p>
          <w:p w14:paraId="341CEE5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DC_7A-66A_n257I</w:t>
            </w:r>
          </w:p>
          <w:p w14:paraId="54EFBEC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DC_7A-66A_n257J</w:t>
            </w:r>
          </w:p>
          <w:p w14:paraId="0C77470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DC_7A-66A_n257K</w:t>
            </w:r>
          </w:p>
          <w:p w14:paraId="56EC330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DC_7A-66A_n257L</w:t>
            </w:r>
          </w:p>
          <w:p w14:paraId="3E6F6851" w14:textId="77777777" w:rsidR="00EC6E63" w:rsidRPr="00E067C2" w:rsidRDefault="00EC6E63" w:rsidP="00A46101">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01C92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DC_7A_n257A</w:t>
            </w:r>
          </w:p>
          <w:p w14:paraId="068F0CA7"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DC_7A_n257G</w:t>
            </w:r>
          </w:p>
          <w:p w14:paraId="38E5259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DC_66A_n257A</w:t>
            </w:r>
          </w:p>
          <w:p w14:paraId="49DF8079" w14:textId="77777777" w:rsidR="00EC6E63" w:rsidRPr="00E067C2" w:rsidRDefault="00EC6E63" w:rsidP="00A46101">
            <w:pPr>
              <w:keepNext/>
              <w:keepLines/>
              <w:spacing w:after="0"/>
              <w:jc w:val="center"/>
              <w:rPr>
                <w:rFonts w:ascii="Arial" w:hAnsi="Arial"/>
                <w:noProof/>
                <w:sz w:val="18"/>
              </w:rPr>
            </w:pPr>
            <w:r w:rsidRPr="00552065">
              <w:rPr>
                <w:rFonts w:ascii="Arial" w:hAnsi="Arial"/>
                <w:noProof/>
                <w:sz w:val="18"/>
              </w:rPr>
              <w:t>DC_66A_n257G</w:t>
            </w:r>
          </w:p>
        </w:tc>
      </w:tr>
      <w:tr w:rsidR="00EC6E63" w:rsidRPr="00E067C2" w14:paraId="3086B5C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DB1C1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DC_7A-66A_n258A</w:t>
            </w:r>
          </w:p>
          <w:p w14:paraId="63D193E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DC_7A-66A_n258G</w:t>
            </w:r>
          </w:p>
          <w:p w14:paraId="7A2477F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DC_7A-66A_n258H</w:t>
            </w:r>
          </w:p>
          <w:p w14:paraId="641BE1A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DC_7A-66A_n258I</w:t>
            </w:r>
          </w:p>
          <w:p w14:paraId="1CAD8FA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DC_7A-66A_n258J</w:t>
            </w:r>
          </w:p>
          <w:p w14:paraId="496DB3E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DC_7A-66A_n258K</w:t>
            </w:r>
          </w:p>
          <w:p w14:paraId="109C109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DC_7A-66A_n258L</w:t>
            </w:r>
          </w:p>
          <w:p w14:paraId="4E346E7B" w14:textId="77777777" w:rsidR="00EC6E63" w:rsidRPr="00E067C2" w:rsidRDefault="00EC6E63" w:rsidP="00A46101">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7F3C6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DC_7A_n258A</w:t>
            </w:r>
          </w:p>
          <w:p w14:paraId="483DEFF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DC_7A_n258G</w:t>
            </w:r>
          </w:p>
          <w:p w14:paraId="0B2BFD2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DC_66A_n258A</w:t>
            </w:r>
          </w:p>
          <w:p w14:paraId="319B5E8B" w14:textId="77777777" w:rsidR="00EC6E63" w:rsidRPr="00E067C2" w:rsidRDefault="00EC6E63" w:rsidP="00A46101">
            <w:pPr>
              <w:keepNext/>
              <w:keepLines/>
              <w:spacing w:after="0"/>
              <w:jc w:val="center"/>
              <w:rPr>
                <w:rFonts w:ascii="Arial" w:hAnsi="Arial"/>
                <w:noProof/>
                <w:sz w:val="18"/>
              </w:rPr>
            </w:pPr>
            <w:r w:rsidRPr="00552065">
              <w:rPr>
                <w:rFonts w:ascii="Arial" w:hAnsi="Arial"/>
                <w:noProof/>
                <w:sz w:val="18"/>
              </w:rPr>
              <w:t>DC_66A_n258G</w:t>
            </w:r>
          </w:p>
        </w:tc>
      </w:tr>
      <w:tr w:rsidR="00EC6E63" w14:paraId="1BBB827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F7EDA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DC_7A-66A_n260A</w:t>
            </w:r>
          </w:p>
          <w:p w14:paraId="5465FF0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DC_7A-66A_n260G</w:t>
            </w:r>
          </w:p>
          <w:p w14:paraId="67F4BE8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DC_7A-66A_n260H</w:t>
            </w:r>
          </w:p>
          <w:p w14:paraId="333F045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DC_7A-66A_n260I</w:t>
            </w:r>
          </w:p>
          <w:p w14:paraId="13970EC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DC_7A-66A_n260J</w:t>
            </w:r>
          </w:p>
          <w:p w14:paraId="251F65A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DC_7A-66A_n260K</w:t>
            </w:r>
          </w:p>
          <w:p w14:paraId="408A89D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DC_7A-66A_n260L</w:t>
            </w:r>
          </w:p>
          <w:p w14:paraId="1DD6A100"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DC_7A-66A_n260M</w:t>
            </w:r>
          </w:p>
          <w:p w14:paraId="4DEB30B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DC_7A-66A_n260O</w:t>
            </w:r>
          </w:p>
          <w:p w14:paraId="52B8299A"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DC_7A-66A_n260P</w:t>
            </w:r>
          </w:p>
          <w:p w14:paraId="7E20EC5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176E97"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DC_7A_n260A</w:t>
            </w:r>
          </w:p>
          <w:p w14:paraId="2DFA7E7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DC_7A_n260G</w:t>
            </w:r>
          </w:p>
          <w:p w14:paraId="7DD3168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DC_7A_n260O</w:t>
            </w:r>
          </w:p>
          <w:p w14:paraId="26148E8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DC_66A_n260A</w:t>
            </w:r>
          </w:p>
          <w:p w14:paraId="7DAC247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DC_66A_n260G</w:t>
            </w:r>
          </w:p>
          <w:p w14:paraId="4FFF99C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DC_66A_n260O</w:t>
            </w:r>
          </w:p>
        </w:tc>
      </w:tr>
      <w:tr w:rsidR="00EC6E63" w14:paraId="1803BC9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89164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DC_7A-66A_n261A</w:t>
            </w:r>
          </w:p>
          <w:p w14:paraId="3D277B3A"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DC_7A-66A_n261G</w:t>
            </w:r>
          </w:p>
          <w:p w14:paraId="2EAF421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DC_7A-66A_n261H</w:t>
            </w:r>
          </w:p>
          <w:p w14:paraId="1486C33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DC_7A-66A_n261I</w:t>
            </w:r>
          </w:p>
          <w:p w14:paraId="10FC1FE7"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DC_7A-66A_n261J</w:t>
            </w:r>
          </w:p>
          <w:p w14:paraId="33608B4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DC_7A-66A_n261K</w:t>
            </w:r>
          </w:p>
          <w:p w14:paraId="19CB082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DC_7A-66A_n261L</w:t>
            </w:r>
          </w:p>
          <w:p w14:paraId="1D042A8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DC_7A-66A_n261M</w:t>
            </w:r>
          </w:p>
          <w:p w14:paraId="43DFD0D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DC_7A-66A_n261O</w:t>
            </w:r>
          </w:p>
          <w:p w14:paraId="7C5B752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DC_7A-66A_n261P</w:t>
            </w:r>
          </w:p>
          <w:p w14:paraId="5BA99FE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9034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DC_7A_n261A</w:t>
            </w:r>
          </w:p>
          <w:p w14:paraId="78AF1C1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DC_7A_n261G</w:t>
            </w:r>
          </w:p>
          <w:p w14:paraId="70D4CC9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DC_7A_n261O</w:t>
            </w:r>
          </w:p>
          <w:p w14:paraId="2EBA501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DC_66A_n261A</w:t>
            </w:r>
          </w:p>
          <w:p w14:paraId="3C9E7C7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DC_66A_n261G</w:t>
            </w:r>
          </w:p>
          <w:p w14:paraId="27197E0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DC_66A_n261O</w:t>
            </w:r>
          </w:p>
        </w:tc>
      </w:tr>
      <w:tr w:rsidR="00EC6E63" w14:paraId="068EA20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679B1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DC_7A-71A_n257A</w:t>
            </w:r>
          </w:p>
          <w:p w14:paraId="3BB69DB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DC_7A-71A_n257G</w:t>
            </w:r>
          </w:p>
          <w:p w14:paraId="67CCA0A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DC_7A-71A_n257H</w:t>
            </w:r>
          </w:p>
          <w:p w14:paraId="303C5BE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DC_7A-71A_n257I</w:t>
            </w:r>
          </w:p>
          <w:p w14:paraId="169F2F20"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DC_7A-71A_n257J</w:t>
            </w:r>
          </w:p>
          <w:p w14:paraId="73DF8F8D"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DC_7A-71A_n257K</w:t>
            </w:r>
          </w:p>
          <w:p w14:paraId="6293058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DC_7A-71A_n257L</w:t>
            </w:r>
          </w:p>
          <w:p w14:paraId="3D47650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ABF3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DC_7A_n257A</w:t>
            </w:r>
          </w:p>
          <w:p w14:paraId="0C86716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DC_7A_n257G</w:t>
            </w:r>
          </w:p>
          <w:p w14:paraId="1CB86C5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DC_71A_n257A</w:t>
            </w:r>
          </w:p>
          <w:p w14:paraId="6A20C767"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DC_71A_n257G</w:t>
            </w:r>
          </w:p>
        </w:tc>
      </w:tr>
      <w:tr w:rsidR="00EC6E63" w14:paraId="61F209A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EB61D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DC_7A-71A_n258A</w:t>
            </w:r>
          </w:p>
          <w:p w14:paraId="6915CA9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DC_7A-71A_n258G</w:t>
            </w:r>
          </w:p>
          <w:p w14:paraId="0409563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DC_7A-71A_n258H</w:t>
            </w:r>
          </w:p>
          <w:p w14:paraId="753CB27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DC_7A-71A_n258I</w:t>
            </w:r>
          </w:p>
          <w:p w14:paraId="3497C4E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DC_7A-71A_n258J</w:t>
            </w:r>
          </w:p>
          <w:p w14:paraId="3D693F4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DC_7A-71A_n258K</w:t>
            </w:r>
          </w:p>
          <w:p w14:paraId="09ACBE6A"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DC_7A-71A_n258L</w:t>
            </w:r>
          </w:p>
          <w:p w14:paraId="4311B08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AD80C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DC_7A_n258A</w:t>
            </w:r>
          </w:p>
          <w:p w14:paraId="533267C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DC_7A_n258G</w:t>
            </w:r>
          </w:p>
          <w:p w14:paraId="4FC3FF1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DC_71A_n258A</w:t>
            </w:r>
          </w:p>
          <w:p w14:paraId="2D1D8E8A"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DC_71A_n258G</w:t>
            </w:r>
          </w:p>
        </w:tc>
      </w:tr>
      <w:tr w:rsidR="00EC6E63" w14:paraId="51BA301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69AE2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DC_7A-71A_n260A</w:t>
            </w:r>
          </w:p>
          <w:p w14:paraId="7A4BD20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DC_7A-71A_n260G</w:t>
            </w:r>
          </w:p>
          <w:p w14:paraId="49C4728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DC_7A-71A_n260H</w:t>
            </w:r>
          </w:p>
          <w:p w14:paraId="1069F910"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DC_7A-71A_n260I</w:t>
            </w:r>
          </w:p>
          <w:p w14:paraId="4C849CC0"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DC_7A-71A_n260J</w:t>
            </w:r>
          </w:p>
          <w:p w14:paraId="167E459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DC_7A-71A_n260K</w:t>
            </w:r>
          </w:p>
          <w:p w14:paraId="0540BBE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DC_7A-71A_n260L</w:t>
            </w:r>
          </w:p>
          <w:p w14:paraId="1F744A2F"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DC_7A-71A_n260M</w:t>
            </w:r>
          </w:p>
          <w:p w14:paraId="4B4E9D5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DC_7A-71A_n260O</w:t>
            </w:r>
          </w:p>
          <w:p w14:paraId="21F6787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DC_7A-71A_n260P</w:t>
            </w:r>
          </w:p>
          <w:p w14:paraId="0777EB4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0DA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DC_7A_n260A</w:t>
            </w:r>
          </w:p>
          <w:p w14:paraId="3139EFF2"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DC_7A_n260G</w:t>
            </w:r>
          </w:p>
          <w:p w14:paraId="16B6E69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DC_7A_n260O</w:t>
            </w:r>
          </w:p>
          <w:p w14:paraId="01B7FF6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DC_71A_n260A</w:t>
            </w:r>
          </w:p>
          <w:p w14:paraId="0ACCD048"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DC_71A_n260G</w:t>
            </w:r>
          </w:p>
          <w:p w14:paraId="6E5F1BC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DC_71A_n260O</w:t>
            </w:r>
          </w:p>
        </w:tc>
      </w:tr>
      <w:tr w:rsidR="00EC6E63" w14:paraId="2BAB299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D324D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DC_7A-71A_n261A</w:t>
            </w:r>
          </w:p>
          <w:p w14:paraId="35392113"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DC_7A-71A_n261G</w:t>
            </w:r>
          </w:p>
          <w:p w14:paraId="6BB6AF2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DC_7A-71A_n261H</w:t>
            </w:r>
          </w:p>
          <w:p w14:paraId="5A69DEBB"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DC_7A-71A_n261I</w:t>
            </w:r>
          </w:p>
          <w:p w14:paraId="2A928014"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DC_7A-71A_n261J</w:t>
            </w:r>
          </w:p>
          <w:p w14:paraId="5148586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DC_7A-71A_n261K</w:t>
            </w:r>
          </w:p>
          <w:p w14:paraId="5F7553A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DC_7A-71A_n261L</w:t>
            </w:r>
          </w:p>
          <w:p w14:paraId="3316B90F"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DC_7A-71A_n261M</w:t>
            </w:r>
          </w:p>
          <w:p w14:paraId="09C63F4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DC_7A-71A_n261O</w:t>
            </w:r>
          </w:p>
          <w:p w14:paraId="1577586C"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DC_7A-71A_n261P</w:t>
            </w:r>
          </w:p>
          <w:p w14:paraId="1E87ECD8"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95EA7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DC_7A_n261A</w:t>
            </w:r>
          </w:p>
          <w:p w14:paraId="1551BD51"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DC_7A_n261G</w:t>
            </w:r>
          </w:p>
          <w:p w14:paraId="7BD88239"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DC_7A_n261O</w:t>
            </w:r>
          </w:p>
          <w:p w14:paraId="3C08AE95"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DC_71A_n261A</w:t>
            </w:r>
          </w:p>
          <w:p w14:paraId="341E56EE"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DC_71A_n261G</w:t>
            </w:r>
          </w:p>
          <w:p w14:paraId="0AF9C946" w14:textId="77777777" w:rsidR="00EC6E63" w:rsidRPr="00552065" w:rsidRDefault="00EC6E63" w:rsidP="00A46101">
            <w:pPr>
              <w:keepNext/>
              <w:keepLines/>
              <w:spacing w:after="0"/>
              <w:jc w:val="center"/>
              <w:rPr>
                <w:rFonts w:ascii="Arial" w:hAnsi="Arial"/>
                <w:noProof/>
                <w:sz w:val="18"/>
              </w:rPr>
            </w:pPr>
            <w:r w:rsidRPr="00552065">
              <w:rPr>
                <w:rFonts w:ascii="Arial" w:hAnsi="Arial"/>
                <w:noProof/>
                <w:sz w:val="18"/>
              </w:rPr>
              <w:t>DC_71A_n261O</w:t>
            </w:r>
          </w:p>
        </w:tc>
      </w:tr>
      <w:tr w:rsidR="00EC6E63" w:rsidRPr="00E067C2" w14:paraId="3DCE2062"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686C2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210A51F7"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23F727E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5BC1B0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30A06022"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DC_8A-11A_n257I</w:t>
            </w:r>
          </w:p>
          <w:p w14:paraId="1394B29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4A936A0C" w14:textId="77777777" w:rsidR="00EC6E63" w:rsidRDefault="00EC6E63" w:rsidP="00A4610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p>
          <w:p w14:paraId="1458347D" w14:textId="77777777" w:rsidR="00EC6E63" w:rsidRDefault="00EC6E63" w:rsidP="00A4610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p>
          <w:p w14:paraId="16E268FE" w14:textId="77777777" w:rsidR="00EC6E63" w:rsidRDefault="00EC6E63" w:rsidP="00A46101">
            <w:pPr>
              <w:keepNext/>
              <w:keepLines/>
              <w:spacing w:after="0"/>
              <w:jc w:val="center"/>
              <w:rPr>
                <w:rFonts w:ascii="Arial" w:eastAsia="Malgun Gothic" w:hAnsi="Arial"/>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p>
          <w:p w14:paraId="06E299FD" w14:textId="77777777" w:rsidR="00EC6E63" w:rsidRPr="00E067C2" w:rsidRDefault="00EC6E63" w:rsidP="00A46101">
            <w:pPr>
              <w:keepNext/>
              <w:keepLines/>
              <w:spacing w:after="0"/>
              <w:jc w:val="center"/>
              <w:rPr>
                <w:rFonts w:ascii="Arial" w:hAnsi="Arial"/>
                <w:noProof/>
                <w:sz w:val="18"/>
              </w:rPr>
            </w:pPr>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3A3DDA"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DC_8A_n257A</w:t>
            </w:r>
          </w:p>
          <w:p w14:paraId="5B639DD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DC_8A_n257D</w:t>
            </w:r>
          </w:p>
          <w:p w14:paraId="17AB7CE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DC_8A_n257G</w:t>
            </w:r>
          </w:p>
          <w:p w14:paraId="28E27E8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DC_8A_n257H</w:t>
            </w:r>
          </w:p>
          <w:p w14:paraId="141DFDF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DC_8A_n257I</w:t>
            </w:r>
          </w:p>
          <w:p w14:paraId="5DA54B57" w14:textId="77777777" w:rsidR="00EC6E63" w:rsidRPr="00E067C2" w:rsidRDefault="00EC6E63" w:rsidP="00A46101">
            <w:pPr>
              <w:keepNext/>
              <w:keepLines/>
              <w:spacing w:after="0"/>
              <w:jc w:val="center"/>
              <w:rPr>
                <w:rFonts w:ascii="Arial" w:eastAsiaTheme="minorEastAsia" w:hAnsi="Arial"/>
                <w:sz w:val="18"/>
              </w:rPr>
            </w:pPr>
            <w:r w:rsidRPr="00E067C2">
              <w:rPr>
                <w:rFonts w:ascii="Arial" w:hAnsi="Arial"/>
                <w:sz w:val="18"/>
              </w:rPr>
              <w:t>DC_11A_n257A</w:t>
            </w:r>
          </w:p>
          <w:p w14:paraId="29483B8C"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DC_11A_n257D</w:t>
            </w:r>
          </w:p>
          <w:p w14:paraId="532135C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DC_11A_n257G</w:t>
            </w:r>
          </w:p>
          <w:p w14:paraId="3C1853C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DC_11A_n257H</w:t>
            </w:r>
          </w:p>
          <w:p w14:paraId="0C51EBC2" w14:textId="77777777" w:rsidR="00EC6E63" w:rsidRPr="00E067C2" w:rsidRDefault="00EC6E63" w:rsidP="00A46101">
            <w:pPr>
              <w:keepNext/>
              <w:keepLines/>
              <w:spacing w:after="0"/>
              <w:jc w:val="center"/>
              <w:rPr>
                <w:rFonts w:ascii="Arial" w:hAnsi="Arial"/>
                <w:noProof/>
                <w:sz w:val="18"/>
              </w:rPr>
            </w:pPr>
            <w:r w:rsidRPr="00E067C2">
              <w:rPr>
                <w:rFonts w:ascii="Arial" w:hAnsi="Arial"/>
                <w:sz w:val="18"/>
              </w:rPr>
              <w:t>DC_11A_n257I</w:t>
            </w:r>
          </w:p>
        </w:tc>
      </w:tr>
      <w:tr w:rsidR="00EC6E63" w:rsidRPr="00E067C2" w14:paraId="1A64B1D8"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BD1E3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1D3C7920"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33FF7800"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6AAB546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1699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01CD1AA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34844D1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528F203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57D39DD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C5A51D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600262B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56912C7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EC6E63" w:rsidRPr="00E067C2" w14:paraId="13CDFB9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077D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4E6CC69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E0A5A0E"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2E2D997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26651D8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102BBAB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78A5AD3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06F297B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B3B3E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0089B8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2542526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7C5FBEC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00280E6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BBD3A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58CF73E" w14:textId="77777777" w:rsidR="00EC6E63" w:rsidRPr="00CE6681" w:rsidRDefault="00EC6E63" w:rsidP="00A46101">
            <w:pPr>
              <w:keepNext/>
              <w:keepLines/>
              <w:spacing w:after="0"/>
              <w:jc w:val="center"/>
              <w:rPr>
                <w:rFonts w:ascii="Arial" w:hAnsi="Arial"/>
                <w:noProof/>
                <w:sz w:val="18"/>
                <w:lang w:val="pl-PL" w:eastAsia="zh-CN"/>
                <w:rPrChange w:id="195" w:author="Nokia" w:date="2024-07-23T11:21:00Z" w16du:dateUtc="2024-07-23T09:21:00Z">
                  <w:rPr>
                    <w:rFonts w:ascii="Arial" w:hAnsi="Arial"/>
                    <w:noProof/>
                    <w:sz w:val="18"/>
                    <w:lang w:eastAsia="zh-CN"/>
                  </w:rPr>
                </w:rPrChange>
              </w:rPr>
            </w:pPr>
            <w:r w:rsidRPr="00CE6681">
              <w:rPr>
                <w:rFonts w:ascii="Arial" w:hAnsi="Arial"/>
                <w:noProof/>
                <w:sz w:val="18"/>
                <w:lang w:val="pl-PL" w:eastAsia="zh-CN"/>
                <w:rPrChange w:id="196" w:author="Nokia" w:date="2024-07-23T11:21:00Z" w16du:dateUtc="2024-07-23T09:21:00Z">
                  <w:rPr>
                    <w:rFonts w:ascii="Arial" w:hAnsi="Arial"/>
                    <w:noProof/>
                    <w:sz w:val="18"/>
                    <w:lang w:eastAsia="zh-CN"/>
                  </w:rPr>
                </w:rPrChange>
              </w:rPr>
              <w:t>DC_12A_n260I</w:t>
            </w:r>
          </w:p>
          <w:p w14:paraId="4BF5ED00" w14:textId="77777777" w:rsidR="00EC6E63" w:rsidRPr="00CE6681" w:rsidRDefault="00EC6E63" w:rsidP="00A46101">
            <w:pPr>
              <w:keepNext/>
              <w:keepLines/>
              <w:spacing w:after="0"/>
              <w:jc w:val="center"/>
              <w:rPr>
                <w:rFonts w:ascii="Arial" w:hAnsi="Arial"/>
                <w:noProof/>
                <w:sz w:val="18"/>
                <w:lang w:val="pl-PL" w:eastAsia="zh-CN"/>
                <w:rPrChange w:id="197" w:author="Nokia" w:date="2024-07-23T11:21:00Z" w16du:dateUtc="2024-07-23T09:21:00Z">
                  <w:rPr>
                    <w:rFonts w:ascii="Arial" w:hAnsi="Arial"/>
                    <w:noProof/>
                    <w:sz w:val="18"/>
                    <w:lang w:eastAsia="zh-CN"/>
                  </w:rPr>
                </w:rPrChange>
              </w:rPr>
            </w:pPr>
            <w:r w:rsidRPr="00CE6681">
              <w:rPr>
                <w:rFonts w:ascii="Arial" w:hAnsi="Arial"/>
                <w:noProof/>
                <w:sz w:val="18"/>
                <w:lang w:val="pl-PL" w:eastAsia="zh-CN"/>
                <w:rPrChange w:id="198" w:author="Nokia" w:date="2024-07-23T11:21:00Z" w16du:dateUtc="2024-07-23T09:21:00Z">
                  <w:rPr>
                    <w:rFonts w:ascii="Arial" w:hAnsi="Arial"/>
                    <w:noProof/>
                    <w:sz w:val="18"/>
                    <w:lang w:eastAsia="zh-CN"/>
                  </w:rPr>
                </w:rPrChange>
              </w:rPr>
              <w:t>DC_30A_n260I</w:t>
            </w:r>
          </w:p>
          <w:p w14:paraId="3491ECEC" w14:textId="77777777" w:rsidR="00EC6E63" w:rsidRPr="00CE6681" w:rsidRDefault="00EC6E63" w:rsidP="00A46101">
            <w:pPr>
              <w:keepNext/>
              <w:keepLines/>
              <w:spacing w:after="0"/>
              <w:jc w:val="center"/>
              <w:rPr>
                <w:rFonts w:ascii="Arial" w:hAnsi="Arial"/>
                <w:noProof/>
                <w:sz w:val="18"/>
                <w:lang w:val="pl-PL" w:eastAsia="zh-CN"/>
                <w:rPrChange w:id="199" w:author="Nokia" w:date="2024-07-23T11:21:00Z" w16du:dateUtc="2024-07-23T09:21:00Z">
                  <w:rPr>
                    <w:rFonts w:ascii="Arial" w:hAnsi="Arial"/>
                    <w:noProof/>
                    <w:sz w:val="18"/>
                    <w:lang w:eastAsia="zh-CN"/>
                  </w:rPr>
                </w:rPrChange>
              </w:rPr>
            </w:pPr>
            <w:r w:rsidRPr="00CE6681">
              <w:rPr>
                <w:rFonts w:ascii="Arial" w:hAnsi="Arial"/>
                <w:noProof/>
                <w:sz w:val="18"/>
                <w:lang w:val="pl-PL" w:eastAsia="zh-CN"/>
                <w:rPrChange w:id="200" w:author="Nokia" w:date="2024-07-23T11:21:00Z" w16du:dateUtc="2024-07-23T09:21:00Z">
                  <w:rPr>
                    <w:rFonts w:ascii="Arial" w:hAnsi="Arial"/>
                    <w:noProof/>
                    <w:sz w:val="18"/>
                    <w:lang w:eastAsia="zh-CN"/>
                  </w:rPr>
                </w:rPrChange>
              </w:rPr>
              <w:t>DC_12A_n260J</w:t>
            </w:r>
          </w:p>
          <w:p w14:paraId="5D3ADDF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3663455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196731C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6ED9B1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0463047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65AE23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6483151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EC6E63" w:rsidRPr="00E067C2" w14:paraId="49E8F1E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3A7619"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3DD18289"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2989995D"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1ECD453A"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43E57DA3"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5611BF90"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01EEDFFE"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4413BD3C" w14:textId="77777777" w:rsidR="00EC6E63" w:rsidRPr="00E067C2"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4F75D9"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3768E883"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4EACCBE5"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5616F605" w14:textId="77777777" w:rsidR="00EC6E63" w:rsidRPr="00E067C2"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EC6E63" w:rsidRPr="00E067C2" w14:paraId="5CC2F1F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9463AA"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3FC02E33"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4AB93245"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3DCA4F71"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15567BBE"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31D5EBC3"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76C2531B"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17FB26A7" w14:textId="77777777" w:rsidR="00EC6E63" w:rsidRPr="00E067C2"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068141"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29995103"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79C5B4FB" w14:textId="77777777" w:rsidR="00EC6E63" w:rsidRPr="00EE13BB"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30BCF9AB" w14:textId="77777777" w:rsidR="00EC6E63" w:rsidRPr="00E067C2" w:rsidRDefault="00EC6E63" w:rsidP="00A46101">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EC6E63" w:rsidRPr="00E067C2" w14:paraId="147C2DA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C91FD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67D855A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15A9E8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3C80064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167E4B1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0613245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2765206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6D98D540" w14:textId="77777777" w:rsidR="00EC6E63" w:rsidRDefault="00EC6E63" w:rsidP="00A46101">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1B39DD2E" w14:textId="77777777" w:rsidR="00EC6E63" w:rsidRDefault="00EC6E63" w:rsidP="00A46101">
            <w:pPr>
              <w:spacing w:after="0"/>
              <w:jc w:val="center"/>
              <w:rPr>
                <w:rFonts w:ascii="Arial" w:hAnsi="Arial" w:cs="Arial"/>
                <w:sz w:val="18"/>
                <w:szCs w:val="18"/>
              </w:rPr>
            </w:pPr>
            <w:r>
              <w:rPr>
                <w:rFonts w:ascii="Arial" w:hAnsi="Arial" w:cs="Arial"/>
                <w:sz w:val="18"/>
                <w:szCs w:val="18"/>
              </w:rPr>
              <w:t>DC_12A-66A_n260O</w:t>
            </w:r>
          </w:p>
          <w:p w14:paraId="15E6FAF7" w14:textId="77777777" w:rsidR="00EC6E63" w:rsidRDefault="00EC6E63" w:rsidP="00A46101">
            <w:pPr>
              <w:spacing w:after="0"/>
              <w:jc w:val="center"/>
              <w:rPr>
                <w:rFonts w:ascii="Arial" w:hAnsi="Arial" w:cs="Arial"/>
                <w:sz w:val="18"/>
                <w:szCs w:val="18"/>
              </w:rPr>
            </w:pPr>
            <w:r>
              <w:rPr>
                <w:rFonts w:ascii="Arial" w:hAnsi="Arial" w:cs="Arial"/>
                <w:sz w:val="18"/>
                <w:szCs w:val="18"/>
              </w:rPr>
              <w:t>DC_12A-66A_n260P</w:t>
            </w:r>
          </w:p>
          <w:p w14:paraId="5936939F" w14:textId="77777777" w:rsidR="00EC6E63" w:rsidRPr="00E067C2" w:rsidRDefault="00EC6E63" w:rsidP="00A46101">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CA15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CB8E74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C8DDDD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3983965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82B1AF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78B53DC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C0FFE4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C9A6405"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79FC148A" w14:textId="77777777" w:rsidR="00EC6E63" w:rsidRDefault="00EC6E63" w:rsidP="00A46101">
            <w:pPr>
              <w:spacing w:after="0"/>
              <w:jc w:val="center"/>
              <w:rPr>
                <w:rFonts w:ascii="Arial" w:hAnsi="Arial" w:cs="Arial"/>
                <w:sz w:val="18"/>
                <w:szCs w:val="18"/>
              </w:rPr>
            </w:pPr>
            <w:r>
              <w:rPr>
                <w:rFonts w:ascii="Arial" w:hAnsi="Arial" w:cs="Arial"/>
                <w:sz w:val="18"/>
                <w:szCs w:val="18"/>
              </w:rPr>
              <w:t>DC_12A_n260O</w:t>
            </w:r>
          </w:p>
          <w:p w14:paraId="56ACF4B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4359AD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7826CC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19397A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62DFCE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D4CAA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148DA7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2F2F628" w14:textId="77777777" w:rsidR="00EC6E63"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5DDA22F6" w14:textId="77777777" w:rsidR="00EC6E63" w:rsidRPr="00E067C2" w:rsidRDefault="00EC6E63" w:rsidP="00A46101">
            <w:pPr>
              <w:keepNext/>
              <w:keepLines/>
              <w:spacing w:after="0"/>
              <w:jc w:val="center"/>
              <w:rPr>
                <w:rFonts w:ascii="Arial" w:hAnsi="Arial"/>
                <w:sz w:val="18"/>
                <w:lang w:eastAsia="ja-JP"/>
              </w:rPr>
            </w:pPr>
            <w:r>
              <w:rPr>
                <w:rFonts w:ascii="Arial" w:hAnsi="Arial" w:cs="Arial"/>
                <w:sz w:val="18"/>
                <w:szCs w:val="18"/>
              </w:rPr>
              <w:t>DC_66A_n260O</w:t>
            </w:r>
          </w:p>
        </w:tc>
      </w:tr>
      <w:tr w:rsidR="00EC6E63" w:rsidRPr="00E067C2" w14:paraId="6918CAB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F13EC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DC_12A-66A_n261A</w:t>
            </w:r>
          </w:p>
          <w:p w14:paraId="14025EF1"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DC_12A-66A_n261G</w:t>
            </w:r>
          </w:p>
          <w:p w14:paraId="3A0106C3"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DC_12A-66A_n261H</w:t>
            </w:r>
          </w:p>
          <w:p w14:paraId="546D3E0E"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DC_12A-66A_n261I</w:t>
            </w:r>
          </w:p>
          <w:p w14:paraId="7DF28968"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DC_12A-66A_n261J</w:t>
            </w:r>
          </w:p>
          <w:p w14:paraId="5C8E5151"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DC_12A-66A_n261K</w:t>
            </w:r>
          </w:p>
          <w:p w14:paraId="5AD2780D"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DC_12A-66A_n261L</w:t>
            </w:r>
          </w:p>
          <w:p w14:paraId="57546C94"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DC_12A-66A_n261M</w:t>
            </w:r>
          </w:p>
          <w:p w14:paraId="5CD64C2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DC_12A-66A_n261O</w:t>
            </w:r>
          </w:p>
          <w:p w14:paraId="2434143D"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DC_12A-66A_n261P</w:t>
            </w:r>
          </w:p>
          <w:p w14:paraId="7CF9381B"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EA5CBD"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DC_12A_n261A</w:t>
            </w:r>
          </w:p>
          <w:p w14:paraId="5CF4C574"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DC_12A_n261G</w:t>
            </w:r>
          </w:p>
          <w:p w14:paraId="3547EAA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DC_12A_n261O</w:t>
            </w:r>
          </w:p>
          <w:p w14:paraId="2301D7A5"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DC_66A_n261A</w:t>
            </w:r>
          </w:p>
          <w:p w14:paraId="18BA99A7" w14:textId="77777777" w:rsidR="00EC6E63" w:rsidRDefault="00EC6E63" w:rsidP="00A46101">
            <w:pPr>
              <w:spacing w:after="0" w:line="256" w:lineRule="auto"/>
              <w:jc w:val="center"/>
              <w:rPr>
                <w:rFonts w:ascii="Arial" w:hAnsi="Arial" w:cs="Arial"/>
                <w:sz w:val="18"/>
                <w:szCs w:val="18"/>
              </w:rPr>
            </w:pPr>
            <w:r>
              <w:rPr>
                <w:rFonts w:ascii="Arial" w:hAnsi="Arial" w:cs="Arial"/>
                <w:sz w:val="18"/>
                <w:szCs w:val="18"/>
              </w:rPr>
              <w:t>DC_66A_n261G</w:t>
            </w:r>
          </w:p>
          <w:p w14:paraId="49A564CC" w14:textId="77777777" w:rsidR="00EC6E63" w:rsidRPr="00E067C2" w:rsidRDefault="00EC6E63" w:rsidP="00A46101">
            <w:pPr>
              <w:keepNext/>
              <w:keepLines/>
              <w:spacing w:after="0"/>
              <w:jc w:val="center"/>
              <w:rPr>
                <w:rFonts w:ascii="Arial" w:hAnsi="Arial"/>
                <w:noProof/>
                <w:sz w:val="18"/>
                <w:lang w:eastAsia="zh-CN"/>
              </w:rPr>
            </w:pPr>
            <w:r>
              <w:rPr>
                <w:rFonts w:ascii="Arial" w:hAnsi="Arial" w:cs="Arial"/>
                <w:sz w:val="18"/>
                <w:szCs w:val="18"/>
              </w:rPr>
              <w:t>DC_66A_n261O</w:t>
            </w:r>
          </w:p>
        </w:tc>
      </w:tr>
      <w:tr w:rsidR="00EC6E63" w:rsidRPr="00E067C2" w14:paraId="69EF013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268C5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1CE239E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DC_12A-66A-66A_n260G</w:t>
            </w:r>
          </w:p>
          <w:p w14:paraId="2DD4F09F"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DC_12A-66A-66A_n260H</w:t>
            </w:r>
          </w:p>
          <w:p w14:paraId="5D1FCE1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DC_12A-66A-66A_n260I</w:t>
            </w:r>
          </w:p>
          <w:p w14:paraId="2832296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DC_12A-66A-66A_n260J</w:t>
            </w:r>
          </w:p>
          <w:p w14:paraId="276A9D6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DC_12A-66A-66A_n260K</w:t>
            </w:r>
          </w:p>
          <w:p w14:paraId="402605A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DC_12A-66A-66A_n260L</w:t>
            </w:r>
          </w:p>
          <w:p w14:paraId="0DB30A0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951AF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7B376C4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8430DF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5F7B42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6A7825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33FCE9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31E6782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19BB06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7CCB498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DD02E9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697FE0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FF9C5C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C24948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263760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CB2F89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8F7150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EC6E63" w:rsidRPr="00E067C2" w14:paraId="7B6131D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0E79F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6AC50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6215DA3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EC6E63" w:rsidRPr="00E067C2" w14:paraId="6F06042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1F85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DC_13A-66A_n260A</w:t>
            </w:r>
          </w:p>
          <w:p w14:paraId="5E612FE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DC_13A-66A_n260G</w:t>
            </w:r>
          </w:p>
          <w:p w14:paraId="51773B8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DC_13A-66A_n260H</w:t>
            </w:r>
          </w:p>
          <w:p w14:paraId="6634AED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DC_13A-66A_n260I</w:t>
            </w:r>
          </w:p>
          <w:p w14:paraId="0E2482C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DC_13A-66A_n260J</w:t>
            </w:r>
          </w:p>
          <w:p w14:paraId="29B95B1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DC_13A-66A_n260K</w:t>
            </w:r>
          </w:p>
          <w:p w14:paraId="46E7680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DC_13A-66A_n260L</w:t>
            </w:r>
          </w:p>
          <w:p w14:paraId="368FA28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59D1E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DC_13A_n260A</w:t>
            </w:r>
          </w:p>
          <w:p w14:paraId="73D7719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DC_66A_n260A</w:t>
            </w:r>
          </w:p>
          <w:p w14:paraId="2B2DE82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B2F030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5949AA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0FDFAD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0A8C1166" w14:textId="77777777" w:rsidR="00EC6E63" w:rsidRPr="00CE6681" w:rsidRDefault="00EC6E63" w:rsidP="00A46101">
            <w:pPr>
              <w:keepNext/>
              <w:keepLines/>
              <w:spacing w:after="0"/>
              <w:jc w:val="center"/>
              <w:rPr>
                <w:rFonts w:ascii="Arial" w:hAnsi="Arial"/>
                <w:sz w:val="18"/>
                <w:lang w:val="pl-PL" w:eastAsia="zh-CN"/>
                <w:rPrChange w:id="201" w:author="Nokia" w:date="2024-07-23T11:21:00Z" w16du:dateUtc="2024-07-23T09:21:00Z">
                  <w:rPr>
                    <w:rFonts w:ascii="Arial" w:hAnsi="Arial"/>
                    <w:sz w:val="18"/>
                    <w:lang w:eastAsia="zh-CN"/>
                  </w:rPr>
                </w:rPrChange>
              </w:rPr>
            </w:pPr>
            <w:r w:rsidRPr="00CE6681">
              <w:rPr>
                <w:rFonts w:ascii="Arial" w:hAnsi="Arial"/>
                <w:sz w:val="18"/>
                <w:lang w:val="pl-PL" w:eastAsia="zh-CN"/>
                <w:rPrChange w:id="202" w:author="Nokia" w:date="2024-07-23T11:21:00Z" w16du:dateUtc="2024-07-23T09:21:00Z">
                  <w:rPr>
                    <w:rFonts w:ascii="Arial" w:hAnsi="Arial"/>
                    <w:sz w:val="18"/>
                    <w:lang w:eastAsia="zh-CN"/>
                  </w:rPr>
                </w:rPrChange>
              </w:rPr>
              <w:t>DC_13A_n260I</w:t>
            </w:r>
          </w:p>
          <w:p w14:paraId="3A8437FE" w14:textId="77777777" w:rsidR="00EC6E63" w:rsidRPr="00CE6681" w:rsidRDefault="00EC6E63" w:rsidP="00A46101">
            <w:pPr>
              <w:keepNext/>
              <w:keepLines/>
              <w:spacing w:after="0"/>
              <w:jc w:val="center"/>
              <w:rPr>
                <w:rFonts w:ascii="Arial" w:hAnsi="Arial"/>
                <w:sz w:val="18"/>
                <w:lang w:val="pl-PL" w:eastAsia="zh-CN"/>
                <w:rPrChange w:id="203" w:author="Nokia" w:date="2024-07-23T11:21:00Z" w16du:dateUtc="2024-07-23T09:21:00Z">
                  <w:rPr>
                    <w:rFonts w:ascii="Arial" w:hAnsi="Arial"/>
                    <w:sz w:val="18"/>
                    <w:lang w:eastAsia="zh-CN"/>
                  </w:rPr>
                </w:rPrChange>
              </w:rPr>
            </w:pPr>
            <w:r w:rsidRPr="00CE6681">
              <w:rPr>
                <w:rFonts w:ascii="Arial" w:hAnsi="Arial"/>
                <w:sz w:val="18"/>
                <w:lang w:val="pl-PL" w:eastAsia="zh-CN"/>
                <w:rPrChange w:id="204" w:author="Nokia" w:date="2024-07-23T11:21:00Z" w16du:dateUtc="2024-07-23T09:21:00Z">
                  <w:rPr>
                    <w:rFonts w:ascii="Arial" w:hAnsi="Arial"/>
                    <w:sz w:val="18"/>
                    <w:lang w:eastAsia="zh-CN"/>
                  </w:rPr>
                </w:rPrChange>
              </w:rPr>
              <w:t>DC_66A_n260I</w:t>
            </w:r>
          </w:p>
          <w:p w14:paraId="7D64DF1D" w14:textId="77777777" w:rsidR="00EC6E63" w:rsidRPr="00CE6681" w:rsidRDefault="00EC6E63" w:rsidP="00A46101">
            <w:pPr>
              <w:keepNext/>
              <w:keepLines/>
              <w:spacing w:after="0"/>
              <w:jc w:val="center"/>
              <w:rPr>
                <w:rFonts w:ascii="Arial" w:hAnsi="Arial"/>
                <w:sz w:val="18"/>
                <w:lang w:val="pl-PL" w:eastAsia="zh-CN"/>
                <w:rPrChange w:id="205" w:author="Nokia" w:date="2024-07-23T11:21:00Z" w16du:dateUtc="2024-07-23T09:21:00Z">
                  <w:rPr>
                    <w:rFonts w:ascii="Arial" w:hAnsi="Arial"/>
                    <w:sz w:val="18"/>
                    <w:lang w:eastAsia="zh-CN"/>
                  </w:rPr>
                </w:rPrChange>
              </w:rPr>
            </w:pPr>
            <w:r w:rsidRPr="00CE6681">
              <w:rPr>
                <w:rFonts w:ascii="Arial" w:hAnsi="Arial"/>
                <w:sz w:val="18"/>
                <w:lang w:val="pl-PL" w:eastAsia="zh-CN"/>
                <w:rPrChange w:id="206" w:author="Nokia" w:date="2024-07-23T11:21:00Z" w16du:dateUtc="2024-07-23T09:21:00Z">
                  <w:rPr>
                    <w:rFonts w:ascii="Arial" w:hAnsi="Arial"/>
                    <w:sz w:val="18"/>
                    <w:lang w:eastAsia="zh-CN"/>
                  </w:rPr>
                </w:rPrChange>
              </w:rPr>
              <w:t>DC_13A_n260J</w:t>
            </w:r>
          </w:p>
          <w:p w14:paraId="21D0658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DC_66A_n260J</w:t>
            </w:r>
          </w:p>
          <w:p w14:paraId="52D4C28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DC_13A_n260K</w:t>
            </w:r>
          </w:p>
          <w:p w14:paraId="47380CB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DC_66A_n260K</w:t>
            </w:r>
          </w:p>
          <w:p w14:paraId="4C4B8CA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DC_13A_n260L</w:t>
            </w:r>
          </w:p>
          <w:p w14:paraId="095F14B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DC_66A_n260L</w:t>
            </w:r>
          </w:p>
          <w:p w14:paraId="1FAB9A7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DC_13A_n260M</w:t>
            </w:r>
          </w:p>
          <w:p w14:paraId="155167C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EC6E63" w:rsidRPr="00E067C2" w14:paraId="7271F66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D9DFA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4565C5D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6C63771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3EDD5B3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4D022CE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6782139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0435F74D"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255CF2F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24EE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9F9542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6D1E0F0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533FFB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6E6373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8E239F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9D6768C" w14:textId="77777777" w:rsidR="00EC6E63" w:rsidRPr="00CE6681" w:rsidRDefault="00EC6E63" w:rsidP="00A46101">
            <w:pPr>
              <w:keepNext/>
              <w:keepLines/>
              <w:spacing w:after="0"/>
              <w:jc w:val="center"/>
              <w:rPr>
                <w:rFonts w:ascii="Arial" w:hAnsi="Arial"/>
                <w:sz w:val="18"/>
                <w:lang w:val="pl-PL" w:eastAsia="zh-CN"/>
                <w:rPrChange w:id="207" w:author="Nokia" w:date="2024-07-23T11:21:00Z" w16du:dateUtc="2024-07-23T09:21:00Z">
                  <w:rPr>
                    <w:rFonts w:ascii="Arial" w:hAnsi="Arial"/>
                    <w:sz w:val="18"/>
                    <w:lang w:eastAsia="zh-CN"/>
                  </w:rPr>
                </w:rPrChange>
              </w:rPr>
            </w:pPr>
            <w:r w:rsidRPr="00CE6681">
              <w:rPr>
                <w:rFonts w:ascii="Arial" w:hAnsi="Arial"/>
                <w:sz w:val="18"/>
                <w:lang w:val="pl-PL" w:eastAsia="zh-CN"/>
                <w:rPrChange w:id="208" w:author="Nokia" w:date="2024-07-23T11:21:00Z" w16du:dateUtc="2024-07-23T09:21:00Z">
                  <w:rPr>
                    <w:rFonts w:ascii="Arial" w:hAnsi="Arial"/>
                    <w:sz w:val="18"/>
                    <w:lang w:eastAsia="zh-CN"/>
                  </w:rPr>
                </w:rPrChange>
              </w:rPr>
              <w:t>DC_13A_n260I</w:t>
            </w:r>
          </w:p>
          <w:p w14:paraId="438EAD14" w14:textId="77777777" w:rsidR="00EC6E63" w:rsidRPr="00CE6681" w:rsidRDefault="00EC6E63" w:rsidP="00A46101">
            <w:pPr>
              <w:keepNext/>
              <w:keepLines/>
              <w:spacing w:after="0"/>
              <w:jc w:val="center"/>
              <w:rPr>
                <w:rFonts w:ascii="Arial" w:hAnsi="Arial"/>
                <w:sz w:val="18"/>
                <w:lang w:val="pl-PL" w:eastAsia="zh-CN"/>
                <w:rPrChange w:id="209" w:author="Nokia" w:date="2024-07-23T11:21:00Z" w16du:dateUtc="2024-07-23T09:21:00Z">
                  <w:rPr>
                    <w:rFonts w:ascii="Arial" w:hAnsi="Arial"/>
                    <w:sz w:val="18"/>
                    <w:lang w:eastAsia="zh-CN"/>
                  </w:rPr>
                </w:rPrChange>
              </w:rPr>
            </w:pPr>
            <w:r w:rsidRPr="00CE6681">
              <w:rPr>
                <w:rFonts w:ascii="Arial" w:hAnsi="Arial"/>
                <w:sz w:val="18"/>
                <w:lang w:val="pl-PL" w:eastAsia="zh-CN"/>
                <w:rPrChange w:id="210" w:author="Nokia" w:date="2024-07-23T11:21:00Z" w16du:dateUtc="2024-07-23T09:21:00Z">
                  <w:rPr>
                    <w:rFonts w:ascii="Arial" w:hAnsi="Arial"/>
                    <w:sz w:val="18"/>
                    <w:lang w:eastAsia="zh-CN"/>
                  </w:rPr>
                </w:rPrChange>
              </w:rPr>
              <w:t>DC_66A_n260I</w:t>
            </w:r>
          </w:p>
          <w:p w14:paraId="5392B866" w14:textId="77777777" w:rsidR="00EC6E63" w:rsidRPr="00CE6681" w:rsidRDefault="00EC6E63" w:rsidP="00A46101">
            <w:pPr>
              <w:keepNext/>
              <w:keepLines/>
              <w:spacing w:after="0"/>
              <w:jc w:val="center"/>
              <w:rPr>
                <w:rFonts w:ascii="Arial" w:hAnsi="Arial"/>
                <w:sz w:val="18"/>
                <w:lang w:val="pl-PL" w:eastAsia="zh-CN"/>
                <w:rPrChange w:id="211" w:author="Nokia" w:date="2024-07-23T11:21:00Z" w16du:dateUtc="2024-07-23T09:21:00Z">
                  <w:rPr>
                    <w:rFonts w:ascii="Arial" w:hAnsi="Arial"/>
                    <w:sz w:val="18"/>
                    <w:lang w:eastAsia="zh-CN"/>
                  </w:rPr>
                </w:rPrChange>
              </w:rPr>
            </w:pPr>
            <w:r w:rsidRPr="00CE6681">
              <w:rPr>
                <w:rFonts w:ascii="Arial" w:hAnsi="Arial"/>
                <w:sz w:val="18"/>
                <w:lang w:val="pl-PL" w:eastAsia="zh-CN"/>
                <w:rPrChange w:id="212" w:author="Nokia" w:date="2024-07-23T11:21:00Z" w16du:dateUtc="2024-07-23T09:21:00Z">
                  <w:rPr>
                    <w:rFonts w:ascii="Arial" w:hAnsi="Arial"/>
                    <w:sz w:val="18"/>
                    <w:lang w:eastAsia="zh-CN"/>
                  </w:rPr>
                </w:rPrChange>
              </w:rPr>
              <w:t>DC_13A_n260J</w:t>
            </w:r>
          </w:p>
          <w:p w14:paraId="3EB8FC9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DC_66A_n260J</w:t>
            </w:r>
          </w:p>
          <w:p w14:paraId="59C011E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DC_13A_n260K</w:t>
            </w:r>
          </w:p>
          <w:p w14:paraId="387B1F2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DC_66A_n260K</w:t>
            </w:r>
          </w:p>
          <w:p w14:paraId="66673EB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DC_13A_n260L</w:t>
            </w:r>
          </w:p>
          <w:p w14:paraId="21DEA02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DC_66A_n260L</w:t>
            </w:r>
          </w:p>
          <w:p w14:paraId="74B269D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DC_13A_n260M</w:t>
            </w:r>
          </w:p>
          <w:p w14:paraId="7B93DC2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DC_66A_n260M</w:t>
            </w:r>
          </w:p>
        </w:tc>
      </w:tr>
      <w:tr w:rsidR="00EC6E63" w:rsidRPr="00E067C2" w14:paraId="5379DEA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76BD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4CC20D5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4B87DAA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35DC8DD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693A420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7B03E6F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5FC0D5E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03DA7A5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6F947F1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2EDCC8F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671647F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5CD42E0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52F6346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4A4460C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18F9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3A2E001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1C5B48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8ABF19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760176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C6FAE2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EC6E63" w:rsidRPr="00E067C2" w14:paraId="0089E1D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603CA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5803E08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27C8AF2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58F4091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250C96D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6F044CE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1307826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22236C2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43F83AB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24F0E9E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4949121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1347BC6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42143A5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1D0E59B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95B4D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6C46E49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76BC117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7F75E2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7E38FC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00F931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EC6E63" w:rsidRPr="00E067C2" w14:paraId="348C660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AA002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DC_13A-66A_n261A</w:t>
            </w:r>
          </w:p>
          <w:p w14:paraId="48D5769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DC_13A-66A_n261G</w:t>
            </w:r>
          </w:p>
          <w:p w14:paraId="4034808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DC_13A-66A_n261H</w:t>
            </w:r>
          </w:p>
          <w:p w14:paraId="3932F7C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DC_13A-66A_n261I</w:t>
            </w:r>
          </w:p>
          <w:p w14:paraId="7357A2F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DC_13A-66A_n261J</w:t>
            </w:r>
          </w:p>
          <w:p w14:paraId="0413E79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DC_13A-66A_n261K</w:t>
            </w:r>
          </w:p>
          <w:p w14:paraId="0AA8BAD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DC_13A-66A_n261L</w:t>
            </w:r>
          </w:p>
          <w:p w14:paraId="06139C6D"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4B36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DC_13A_n261A</w:t>
            </w:r>
          </w:p>
          <w:p w14:paraId="67442E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DC_66A_n261A</w:t>
            </w:r>
          </w:p>
          <w:p w14:paraId="3DB5A63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7CB5B88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6274461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21B1CBB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3CE18393" w14:textId="77777777" w:rsidR="00EC6E63" w:rsidRPr="00CE6681" w:rsidRDefault="00EC6E63" w:rsidP="00A46101">
            <w:pPr>
              <w:keepNext/>
              <w:keepLines/>
              <w:spacing w:after="0"/>
              <w:jc w:val="center"/>
              <w:rPr>
                <w:rFonts w:ascii="Arial" w:hAnsi="Arial"/>
                <w:sz w:val="18"/>
                <w:lang w:val="pl-PL" w:eastAsia="zh-CN"/>
                <w:rPrChange w:id="213" w:author="Nokia" w:date="2024-07-23T11:21:00Z" w16du:dateUtc="2024-07-23T09:21:00Z">
                  <w:rPr>
                    <w:rFonts w:ascii="Arial" w:hAnsi="Arial"/>
                    <w:sz w:val="18"/>
                    <w:lang w:eastAsia="zh-CN"/>
                  </w:rPr>
                </w:rPrChange>
              </w:rPr>
            </w:pPr>
            <w:r w:rsidRPr="00CE6681">
              <w:rPr>
                <w:rFonts w:ascii="Arial" w:hAnsi="Arial"/>
                <w:sz w:val="18"/>
                <w:lang w:val="pl-PL" w:eastAsia="zh-CN"/>
                <w:rPrChange w:id="214" w:author="Nokia" w:date="2024-07-23T11:21:00Z" w16du:dateUtc="2024-07-23T09:21:00Z">
                  <w:rPr>
                    <w:rFonts w:ascii="Arial" w:hAnsi="Arial"/>
                    <w:sz w:val="18"/>
                    <w:lang w:eastAsia="zh-CN"/>
                  </w:rPr>
                </w:rPrChange>
              </w:rPr>
              <w:t>DC_13A_n261I</w:t>
            </w:r>
          </w:p>
          <w:p w14:paraId="3281728C" w14:textId="77777777" w:rsidR="00EC6E63" w:rsidRPr="00CE6681" w:rsidRDefault="00EC6E63" w:rsidP="00A46101">
            <w:pPr>
              <w:keepNext/>
              <w:keepLines/>
              <w:spacing w:after="0"/>
              <w:jc w:val="center"/>
              <w:rPr>
                <w:rFonts w:ascii="Arial" w:hAnsi="Arial"/>
                <w:sz w:val="18"/>
                <w:lang w:val="pl-PL" w:eastAsia="zh-CN"/>
                <w:rPrChange w:id="215" w:author="Nokia" w:date="2024-07-23T11:21:00Z" w16du:dateUtc="2024-07-23T09:21:00Z">
                  <w:rPr>
                    <w:rFonts w:ascii="Arial" w:hAnsi="Arial"/>
                    <w:sz w:val="18"/>
                    <w:lang w:eastAsia="zh-CN"/>
                  </w:rPr>
                </w:rPrChange>
              </w:rPr>
            </w:pPr>
            <w:r w:rsidRPr="00CE6681">
              <w:rPr>
                <w:rFonts w:ascii="Arial" w:hAnsi="Arial"/>
                <w:sz w:val="18"/>
                <w:lang w:val="pl-PL" w:eastAsia="zh-CN"/>
                <w:rPrChange w:id="216" w:author="Nokia" w:date="2024-07-23T11:21:00Z" w16du:dateUtc="2024-07-23T09:21:00Z">
                  <w:rPr>
                    <w:rFonts w:ascii="Arial" w:hAnsi="Arial"/>
                    <w:sz w:val="18"/>
                    <w:lang w:eastAsia="zh-CN"/>
                  </w:rPr>
                </w:rPrChange>
              </w:rPr>
              <w:t>DC_66A_n261I</w:t>
            </w:r>
          </w:p>
          <w:p w14:paraId="2B143E07" w14:textId="77777777" w:rsidR="00EC6E63" w:rsidRPr="00CE6681" w:rsidRDefault="00EC6E63" w:rsidP="00A46101">
            <w:pPr>
              <w:keepNext/>
              <w:keepLines/>
              <w:spacing w:after="0"/>
              <w:jc w:val="center"/>
              <w:rPr>
                <w:rFonts w:ascii="Arial" w:hAnsi="Arial"/>
                <w:sz w:val="18"/>
                <w:lang w:val="pl-PL" w:eastAsia="zh-CN"/>
                <w:rPrChange w:id="217" w:author="Nokia" w:date="2024-07-23T11:21:00Z" w16du:dateUtc="2024-07-23T09:21:00Z">
                  <w:rPr>
                    <w:rFonts w:ascii="Arial" w:hAnsi="Arial"/>
                    <w:sz w:val="18"/>
                    <w:lang w:eastAsia="zh-CN"/>
                  </w:rPr>
                </w:rPrChange>
              </w:rPr>
            </w:pPr>
            <w:r w:rsidRPr="00CE6681">
              <w:rPr>
                <w:rFonts w:ascii="Arial" w:hAnsi="Arial"/>
                <w:sz w:val="18"/>
                <w:lang w:val="pl-PL" w:eastAsia="zh-CN"/>
                <w:rPrChange w:id="218" w:author="Nokia" w:date="2024-07-23T11:21:00Z" w16du:dateUtc="2024-07-23T09:21:00Z">
                  <w:rPr>
                    <w:rFonts w:ascii="Arial" w:hAnsi="Arial"/>
                    <w:sz w:val="18"/>
                    <w:lang w:eastAsia="zh-CN"/>
                  </w:rPr>
                </w:rPrChange>
              </w:rPr>
              <w:t>DC_13A_n261J</w:t>
            </w:r>
          </w:p>
          <w:p w14:paraId="429C4BD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DC_66A_n261J</w:t>
            </w:r>
          </w:p>
          <w:p w14:paraId="0117356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DC_13A_n261K</w:t>
            </w:r>
          </w:p>
          <w:p w14:paraId="72687B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2D4DF1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DC_13A_n261L</w:t>
            </w:r>
          </w:p>
          <w:p w14:paraId="2237261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38BD826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DC_13A_n261M</w:t>
            </w:r>
          </w:p>
          <w:p w14:paraId="59412DF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EC6E63" w:rsidRPr="00E067C2" w14:paraId="522BA41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3398A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1B7309C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274B782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154D4DF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1B5598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35390EA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68F3D86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6DC11EE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CACAE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2D6AAB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505F8A5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7C4BFCD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0A304D0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7A08D05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3F2DE45D" w14:textId="77777777" w:rsidR="00EC6E63" w:rsidRPr="00CE6681" w:rsidRDefault="00EC6E63" w:rsidP="00A46101">
            <w:pPr>
              <w:keepNext/>
              <w:keepLines/>
              <w:spacing w:after="0"/>
              <w:jc w:val="center"/>
              <w:rPr>
                <w:rFonts w:ascii="Arial" w:hAnsi="Arial"/>
                <w:sz w:val="18"/>
                <w:lang w:val="pl-PL" w:eastAsia="zh-CN"/>
                <w:rPrChange w:id="219" w:author="Nokia" w:date="2024-07-23T11:21:00Z" w16du:dateUtc="2024-07-23T09:21:00Z">
                  <w:rPr>
                    <w:rFonts w:ascii="Arial" w:hAnsi="Arial"/>
                    <w:sz w:val="18"/>
                    <w:lang w:eastAsia="zh-CN"/>
                  </w:rPr>
                </w:rPrChange>
              </w:rPr>
            </w:pPr>
            <w:r w:rsidRPr="00CE6681">
              <w:rPr>
                <w:rFonts w:ascii="Arial" w:hAnsi="Arial"/>
                <w:sz w:val="18"/>
                <w:lang w:val="pl-PL" w:eastAsia="zh-CN"/>
                <w:rPrChange w:id="220" w:author="Nokia" w:date="2024-07-23T11:21:00Z" w16du:dateUtc="2024-07-23T09:21:00Z">
                  <w:rPr>
                    <w:rFonts w:ascii="Arial" w:hAnsi="Arial"/>
                    <w:sz w:val="18"/>
                    <w:lang w:eastAsia="zh-CN"/>
                  </w:rPr>
                </w:rPrChange>
              </w:rPr>
              <w:t>DC_13A_n261I</w:t>
            </w:r>
          </w:p>
          <w:p w14:paraId="5E9E8B57" w14:textId="77777777" w:rsidR="00EC6E63" w:rsidRPr="00CE6681" w:rsidRDefault="00EC6E63" w:rsidP="00A46101">
            <w:pPr>
              <w:keepNext/>
              <w:keepLines/>
              <w:spacing w:after="0"/>
              <w:jc w:val="center"/>
              <w:rPr>
                <w:rFonts w:ascii="Arial" w:hAnsi="Arial"/>
                <w:sz w:val="18"/>
                <w:lang w:val="pl-PL" w:eastAsia="zh-CN"/>
                <w:rPrChange w:id="221" w:author="Nokia" w:date="2024-07-23T11:21:00Z" w16du:dateUtc="2024-07-23T09:21:00Z">
                  <w:rPr>
                    <w:rFonts w:ascii="Arial" w:hAnsi="Arial"/>
                    <w:sz w:val="18"/>
                    <w:lang w:eastAsia="zh-CN"/>
                  </w:rPr>
                </w:rPrChange>
              </w:rPr>
            </w:pPr>
            <w:r w:rsidRPr="00CE6681">
              <w:rPr>
                <w:rFonts w:ascii="Arial" w:hAnsi="Arial"/>
                <w:sz w:val="18"/>
                <w:lang w:val="pl-PL" w:eastAsia="zh-CN"/>
                <w:rPrChange w:id="222" w:author="Nokia" w:date="2024-07-23T11:21:00Z" w16du:dateUtc="2024-07-23T09:21:00Z">
                  <w:rPr>
                    <w:rFonts w:ascii="Arial" w:hAnsi="Arial"/>
                    <w:sz w:val="18"/>
                    <w:lang w:eastAsia="zh-CN"/>
                  </w:rPr>
                </w:rPrChange>
              </w:rPr>
              <w:t>DC_66A_n261I</w:t>
            </w:r>
          </w:p>
          <w:p w14:paraId="0354745B" w14:textId="77777777" w:rsidR="00EC6E63" w:rsidRPr="00CE6681" w:rsidRDefault="00EC6E63" w:rsidP="00A46101">
            <w:pPr>
              <w:keepNext/>
              <w:keepLines/>
              <w:spacing w:after="0"/>
              <w:jc w:val="center"/>
              <w:rPr>
                <w:rFonts w:ascii="Arial" w:hAnsi="Arial"/>
                <w:sz w:val="18"/>
                <w:lang w:val="pl-PL" w:eastAsia="zh-CN"/>
                <w:rPrChange w:id="223" w:author="Nokia" w:date="2024-07-23T11:21:00Z" w16du:dateUtc="2024-07-23T09:21:00Z">
                  <w:rPr>
                    <w:rFonts w:ascii="Arial" w:hAnsi="Arial"/>
                    <w:sz w:val="18"/>
                    <w:lang w:eastAsia="zh-CN"/>
                  </w:rPr>
                </w:rPrChange>
              </w:rPr>
            </w:pPr>
            <w:r w:rsidRPr="00CE6681">
              <w:rPr>
                <w:rFonts w:ascii="Arial" w:hAnsi="Arial"/>
                <w:sz w:val="18"/>
                <w:lang w:val="pl-PL" w:eastAsia="zh-CN"/>
                <w:rPrChange w:id="224" w:author="Nokia" w:date="2024-07-23T11:21:00Z" w16du:dateUtc="2024-07-23T09:21:00Z">
                  <w:rPr>
                    <w:rFonts w:ascii="Arial" w:hAnsi="Arial"/>
                    <w:sz w:val="18"/>
                    <w:lang w:eastAsia="zh-CN"/>
                  </w:rPr>
                </w:rPrChange>
              </w:rPr>
              <w:t>DC_13A_n261J</w:t>
            </w:r>
          </w:p>
          <w:p w14:paraId="5A00822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DC_66A_n261J</w:t>
            </w:r>
          </w:p>
          <w:p w14:paraId="608EDE4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DC_13A_n261K</w:t>
            </w:r>
          </w:p>
          <w:p w14:paraId="63F12F4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DC_66A_n261K</w:t>
            </w:r>
          </w:p>
          <w:p w14:paraId="36B0154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DC_13A_n261L</w:t>
            </w:r>
          </w:p>
          <w:p w14:paraId="1C2C439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DC_66A_n261L</w:t>
            </w:r>
          </w:p>
          <w:p w14:paraId="692AD88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DC_13A_n261M</w:t>
            </w:r>
          </w:p>
          <w:p w14:paraId="2BC225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EC6E63" w:rsidRPr="00CE6681" w14:paraId="4CD41A7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26B61"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621E597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415AA2A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4D1F205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3E284F2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2B71185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2CC033B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648C2F4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70FF4535"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0C0EF0D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343A929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4615A76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47C5103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6E0CAF8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77B5BC4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1205F17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090C9F0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443D5F47"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017D062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3462CEF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4DAA41F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17B2094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1A7E6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76EE85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64D425A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39B6300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1D5DF9C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3945053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27E5DD5B" w14:textId="77777777" w:rsidR="00EC6E63" w:rsidRPr="00CE6681" w:rsidRDefault="00EC6E63" w:rsidP="00A46101">
            <w:pPr>
              <w:keepNext/>
              <w:keepLines/>
              <w:spacing w:after="0"/>
              <w:jc w:val="center"/>
              <w:rPr>
                <w:rFonts w:ascii="Arial" w:hAnsi="Arial"/>
                <w:sz w:val="18"/>
                <w:lang w:val="pl-PL" w:eastAsia="zh-CN"/>
                <w:rPrChange w:id="225" w:author="Nokia" w:date="2024-07-23T11:21:00Z" w16du:dateUtc="2024-07-23T09:21:00Z">
                  <w:rPr>
                    <w:rFonts w:ascii="Arial" w:hAnsi="Arial"/>
                    <w:sz w:val="18"/>
                    <w:lang w:eastAsia="zh-CN"/>
                  </w:rPr>
                </w:rPrChange>
              </w:rPr>
            </w:pPr>
            <w:r w:rsidRPr="00CE6681">
              <w:rPr>
                <w:rFonts w:ascii="Arial" w:hAnsi="Arial"/>
                <w:sz w:val="18"/>
                <w:lang w:val="pl-PL" w:eastAsia="zh-CN"/>
                <w:rPrChange w:id="226" w:author="Nokia" w:date="2024-07-23T11:21:00Z" w16du:dateUtc="2024-07-23T09:21:00Z">
                  <w:rPr>
                    <w:rFonts w:ascii="Arial" w:hAnsi="Arial"/>
                    <w:sz w:val="18"/>
                    <w:lang w:eastAsia="zh-CN"/>
                  </w:rPr>
                </w:rPrChange>
              </w:rPr>
              <w:t>DC_13A_n261I</w:t>
            </w:r>
          </w:p>
          <w:p w14:paraId="3869C5C0" w14:textId="77777777" w:rsidR="00EC6E63" w:rsidRPr="00CE6681" w:rsidRDefault="00EC6E63" w:rsidP="00A46101">
            <w:pPr>
              <w:keepNext/>
              <w:keepLines/>
              <w:spacing w:after="0"/>
              <w:jc w:val="center"/>
              <w:rPr>
                <w:rFonts w:ascii="Arial" w:hAnsi="Arial"/>
                <w:noProof/>
                <w:sz w:val="18"/>
                <w:lang w:val="pl-PL" w:eastAsia="zh-CN"/>
                <w:rPrChange w:id="227" w:author="Nokia" w:date="2024-07-23T11:21:00Z" w16du:dateUtc="2024-07-23T09:21:00Z">
                  <w:rPr>
                    <w:rFonts w:ascii="Arial" w:hAnsi="Arial"/>
                    <w:noProof/>
                    <w:sz w:val="18"/>
                    <w:lang w:eastAsia="zh-CN"/>
                  </w:rPr>
                </w:rPrChange>
              </w:rPr>
            </w:pPr>
            <w:r w:rsidRPr="00CE6681">
              <w:rPr>
                <w:rFonts w:ascii="Arial" w:hAnsi="Arial"/>
                <w:sz w:val="18"/>
                <w:lang w:val="pl-PL" w:eastAsia="zh-CN"/>
                <w:rPrChange w:id="228" w:author="Nokia" w:date="2024-07-23T11:21:00Z" w16du:dateUtc="2024-07-23T09:21:00Z">
                  <w:rPr>
                    <w:rFonts w:ascii="Arial" w:hAnsi="Arial"/>
                    <w:sz w:val="18"/>
                    <w:lang w:eastAsia="zh-CN"/>
                  </w:rPr>
                </w:rPrChange>
              </w:rPr>
              <w:t>DC_66A_n261I</w:t>
            </w:r>
          </w:p>
        </w:tc>
      </w:tr>
      <w:tr w:rsidR="00EC6E63" w:rsidRPr="00CE6681" w14:paraId="27F214D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8E8A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70D328AF"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6FCCBABB"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1C249AD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4354C3C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25E89B4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679A3D7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233531C3"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4AC2C16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2C829C2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29AC86AA"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5AB6F81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8580CA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24EB3AE4"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6F3F01D6"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5F3653BE"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42379A88"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6A302C9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552ABCB9"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6396DD5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2DB58402"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279605D0"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69C22C" w14:textId="77777777" w:rsidR="00EC6E63" w:rsidRPr="00E067C2" w:rsidRDefault="00EC6E63" w:rsidP="00A46101">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14AE20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00CD40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DC_13A_n261G</w:t>
            </w:r>
          </w:p>
          <w:p w14:paraId="5D274CD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DC_66A_n261G</w:t>
            </w:r>
          </w:p>
          <w:p w14:paraId="47BCA42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DC_13A_n261H</w:t>
            </w:r>
          </w:p>
          <w:p w14:paraId="2AF2911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DC_66A_n261H</w:t>
            </w:r>
          </w:p>
          <w:p w14:paraId="36B4CAD1" w14:textId="77777777" w:rsidR="00EC6E63" w:rsidRPr="00CE6681" w:rsidRDefault="00EC6E63" w:rsidP="00A46101">
            <w:pPr>
              <w:keepNext/>
              <w:keepLines/>
              <w:spacing w:after="0"/>
              <w:jc w:val="center"/>
              <w:rPr>
                <w:rFonts w:ascii="Arial" w:hAnsi="Arial"/>
                <w:sz w:val="18"/>
                <w:lang w:val="pl-PL" w:eastAsia="zh-CN"/>
                <w:rPrChange w:id="229" w:author="Nokia" w:date="2024-07-23T11:21:00Z" w16du:dateUtc="2024-07-23T09:21:00Z">
                  <w:rPr>
                    <w:rFonts w:ascii="Arial" w:hAnsi="Arial"/>
                    <w:sz w:val="18"/>
                    <w:lang w:eastAsia="zh-CN"/>
                  </w:rPr>
                </w:rPrChange>
              </w:rPr>
            </w:pPr>
            <w:r w:rsidRPr="00CE6681">
              <w:rPr>
                <w:rFonts w:ascii="Arial" w:hAnsi="Arial"/>
                <w:sz w:val="18"/>
                <w:lang w:val="pl-PL" w:eastAsia="zh-CN"/>
                <w:rPrChange w:id="230" w:author="Nokia" w:date="2024-07-23T11:21:00Z" w16du:dateUtc="2024-07-23T09:21:00Z">
                  <w:rPr>
                    <w:rFonts w:ascii="Arial" w:hAnsi="Arial"/>
                    <w:sz w:val="18"/>
                    <w:lang w:eastAsia="zh-CN"/>
                  </w:rPr>
                </w:rPrChange>
              </w:rPr>
              <w:t>DC_13A_n261I</w:t>
            </w:r>
          </w:p>
          <w:p w14:paraId="50D574E3" w14:textId="77777777" w:rsidR="00EC6E63" w:rsidRPr="00CE6681" w:rsidRDefault="00EC6E63" w:rsidP="00A46101">
            <w:pPr>
              <w:keepNext/>
              <w:keepLines/>
              <w:spacing w:after="0"/>
              <w:jc w:val="center"/>
              <w:rPr>
                <w:rFonts w:ascii="Arial" w:hAnsi="Arial" w:cs="Arial"/>
                <w:color w:val="000000"/>
                <w:sz w:val="18"/>
                <w:szCs w:val="18"/>
                <w:lang w:val="pl-PL" w:eastAsia="zh-CN"/>
                <w:rPrChange w:id="231" w:author="Nokia" w:date="2024-07-23T11:21:00Z" w16du:dateUtc="2024-07-23T09:21:00Z">
                  <w:rPr>
                    <w:rFonts w:ascii="Arial" w:hAnsi="Arial" w:cs="Arial"/>
                    <w:color w:val="000000"/>
                    <w:sz w:val="18"/>
                    <w:szCs w:val="18"/>
                    <w:lang w:eastAsia="zh-CN"/>
                  </w:rPr>
                </w:rPrChange>
              </w:rPr>
            </w:pPr>
            <w:r w:rsidRPr="00CE6681">
              <w:rPr>
                <w:rFonts w:ascii="Arial" w:hAnsi="Arial"/>
                <w:sz w:val="18"/>
                <w:lang w:val="pl-PL" w:eastAsia="zh-CN"/>
                <w:rPrChange w:id="232" w:author="Nokia" w:date="2024-07-23T11:21:00Z" w16du:dateUtc="2024-07-23T09:21:00Z">
                  <w:rPr>
                    <w:rFonts w:ascii="Arial" w:hAnsi="Arial"/>
                    <w:sz w:val="18"/>
                    <w:lang w:eastAsia="zh-CN"/>
                  </w:rPr>
                </w:rPrChange>
              </w:rPr>
              <w:t>DC_66A_n261I</w:t>
            </w:r>
          </w:p>
        </w:tc>
      </w:tr>
      <w:tr w:rsidR="00EC6E63" w:rsidRPr="00E067C2" w14:paraId="1B33FF3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53C11"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02AE1D1D"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6C9F9934"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41C55E86"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DC_13A-46A_n261I</w:t>
            </w:r>
          </w:p>
          <w:p w14:paraId="4BC8042F"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5355602E"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0D57AE23"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77C03DF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72BD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DC_13A_n261A</w:t>
            </w:r>
          </w:p>
          <w:p w14:paraId="04F9A69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DC_13A_n261G</w:t>
            </w:r>
          </w:p>
          <w:p w14:paraId="7879576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DC_13A_n261H</w:t>
            </w:r>
          </w:p>
          <w:p w14:paraId="621C0FF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DC_13A_n261I</w:t>
            </w:r>
          </w:p>
          <w:p w14:paraId="699D846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DC_13A_n261J</w:t>
            </w:r>
          </w:p>
          <w:p w14:paraId="5AEDE93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DC_13A_n261K</w:t>
            </w:r>
          </w:p>
          <w:p w14:paraId="7418D5D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DC_13A_n261L</w:t>
            </w:r>
          </w:p>
          <w:p w14:paraId="77D0AAC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EC6E63" w:rsidRPr="00E067C2" w14:paraId="36C34D1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9F80"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DC_13A-46A-46A_n261A</w:t>
            </w:r>
          </w:p>
          <w:p w14:paraId="359AD142"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DC_13A-46A-46A_n261G</w:t>
            </w:r>
          </w:p>
          <w:p w14:paraId="0F5AB010"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DC_13A-46A-46A_n261H</w:t>
            </w:r>
          </w:p>
          <w:p w14:paraId="25211C8C"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DC_13A-46A-46A_n261I</w:t>
            </w:r>
          </w:p>
          <w:p w14:paraId="0250EC52"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DC_13A-46A-46A_n261J</w:t>
            </w:r>
          </w:p>
          <w:p w14:paraId="7586C7DF"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DC_13A-46A-46A_n261K</w:t>
            </w:r>
          </w:p>
          <w:p w14:paraId="4EAEBE28"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DC_13A-46A-46A_n261L</w:t>
            </w:r>
          </w:p>
          <w:p w14:paraId="20C1F6F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2B89C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DC_13A_n261A</w:t>
            </w:r>
          </w:p>
          <w:p w14:paraId="3D50F49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DC_13A_n261G</w:t>
            </w:r>
          </w:p>
          <w:p w14:paraId="65C48DF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DC_13A_n261H</w:t>
            </w:r>
          </w:p>
          <w:p w14:paraId="4087044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DC_13A_n261I</w:t>
            </w:r>
          </w:p>
          <w:p w14:paraId="16BC504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DC_13A_n261J</w:t>
            </w:r>
          </w:p>
          <w:p w14:paraId="5160222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DC_13A_n261K</w:t>
            </w:r>
          </w:p>
          <w:p w14:paraId="700C4AF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DC_13A_n261L</w:t>
            </w:r>
          </w:p>
          <w:p w14:paraId="22A533D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DC_13A_n261M</w:t>
            </w:r>
          </w:p>
        </w:tc>
      </w:tr>
      <w:tr w:rsidR="00EC6E63" w:rsidRPr="00E067C2" w14:paraId="1EAF48D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7096AF"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DC_13A-46A_n261(A-G)</w:t>
            </w:r>
          </w:p>
          <w:p w14:paraId="6351AE09"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DC_13A-46A_n261(A-H)</w:t>
            </w:r>
          </w:p>
          <w:p w14:paraId="4F8E6FDA"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DC_13A-46A_n261(G-H)</w:t>
            </w:r>
          </w:p>
          <w:p w14:paraId="2665DD3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DC_13A-46A_n261(2A)</w:t>
            </w:r>
          </w:p>
          <w:p w14:paraId="2CE3FA0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DC_13A-46A_n261(2G)</w:t>
            </w:r>
          </w:p>
          <w:p w14:paraId="40FB5B6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EE19C5"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DC_13A_n261A</w:t>
            </w:r>
          </w:p>
          <w:p w14:paraId="1A5F598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DC_13A_n261G</w:t>
            </w:r>
          </w:p>
          <w:p w14:paraId="56F999E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DC_13A_n261H</w:t>
            </w:r>
          </w:p>
          <w:p w14:paraId="40913BC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EC6E63" w:rsidRPr="00E067C2" w14:paraId="3454402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8A2A22"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DC_13A-46A-46A_n261(A-G)</w:t>
            </w:r>
          </w:p>
          <w:p w14:paraId="607F45DF"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DC_13A-46A-46A_n261(A-H)</w:t>
            </w:r>
          </w:p>
          <w:p w14:paraId="0DA86EF5" w14:textId="77777777" w:rsidR="00EC6E63" w:rsidRPr="00E067C2" w:rsidRDefault="00EC6E63" w:rsidP="00A46101">
            <w:pPr>
              <w:keepNext/>
              <w:keepLines/>
              <w:spacing w:after="0"/>
              <w:jc w:val="center"/>
              <w:rPr>
                <w:rFonts w:ascii="Arial" w:hAnsi="Arial"/>
                <w:b/>
                <w:sz w:val="18"/>
                <w:lang w:eastAsia="zh-CN"/>
              </w:rPr>
            </w:pPr>
            <w:r w:rsidRPr="00E067C2">
              <w:rPr>
                <w:rFonts w:ascii="Arial" w:hAnsi="Arial"/>
                <w:sz w:val="18"/>
                <w:lang w:eastAsia="zh-CN"/>
              </w:rPr>
              <w:t>DC_13A-46A-46A_n261(G-H)</w:t>
            </w:r>
          </w:p>
          <w:p w14:paraId="11B5528C"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DC_13A-46A-46A_n261(2A)</w:t>
            </w:r>
          </w:p>
          <w:p w14:paraId="742C7868"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DC_13A-46A-46A_n261(2G)</w:t>
            </w:r>
          </w:p>
          <w:p w14:paraId="69142CC8"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06F05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DC_13A_n261A</w:t>
            </w:r>
          </w:p>
          <w:p w14:paraId="133FF55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DC_13A_n261G</w:t>
            </w:r>
          </w:p>
          <w:p w14:paraId="17B4682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DC_13A_n261H</w:t>
            </w:r>
          </w:p>
          <w:p w14:paraId="7F0D17BA" w14:textId="77777777" w:rsidR="00EC6E63" w:rsidRPr="00E067C2" w:rsidRDefault="00EC6E63" w:rsidP="00A46101">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EC6E63" w:rsidRPr="00E067C2" w14:paraId="6D21CA5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2E865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DC_14A-30A_n260A</w:t>
            </w:r>
          </w:p>
          <w:p w14:paraId="56E58855"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3EAC09F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DC_14A-30A_n260H</w:t>
            </w:r>
          </w:p>
          <w:p w14:paraId="6906D71D"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DC_14A-30A_n260I</w:t>
            </w:r>
          </w:p>
          <w:p w14:paraId="46776EF1"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DC_14A-30A_n260J</w:t>
            </w:r>
          </w:p>
          <w:p w14:paraId="6EE7F39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DC_14A-30A_n260K</w:t>
            </w:r>
          </w:p>
          <w:p w14:paraId="53797C4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DC_14A-30A_n260L</w:t>
            </w:r>
          </w:p>
          <w:p w14:paraId="76A1196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57DF4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DC_14A_n260A</w:t>
            </w:r>
          </w:p>
          <w:p w14:paraId="4F1C96DB"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16D42C0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DC_14A_n260H</w:t>
            </w:r>
          </w:p>
          <w:p w14:paraId="64A99B3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DC_14A_n260I</w:t>
            </w:r>
          </w:p>
          <w:p w14:paraId="59B3D62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DC_14A_n260J</w:t>
            </w:r>
          </w:p>
          <w:p w14:paraId="632AB1B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DC_14A_n260K</w:t>
            </w:r>
          </w:p>
          <w:p w14:paraId="77EF96E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DC_14A_n260L</w:t>
            </w:r>
          </w:p>
          <w:p w14:paraId="3D7C562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DC_14A_n260M</w:t>
            </w:r>
          </w:p>
          <w:p w14:paraId="660238A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DC_30A_n260A</w:t>
            </w:r>
          </w:p>
          <w:p w14:paraId="7E4590F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DC_30A_n260G</w:t>
            </w:r>
          </w:p>
          <w:p w14:paraId="4DD6B26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DC_30A_n260H</w:t>
            </w:r>
          </w:p>
          <w:p w14:paraId="4086606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DC_30A_n260I</w:t>
            </w:r>
          </w:p>
          <w:p w14:paraId="7E2CFA2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DC_30A_n260J</w:t>
            </w:r>
          </w:p>
          <w:p w14:paraId="1E848BF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DC_30A_n260K</w:t>
            </w:r>
          </w:p>
          <w:p w14:paraId="5DFB7E8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DC_30A_n260L</w:t>
            </w:r>
          </w:p>
          <w:p w14:paraId="14326A3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EC6E63" w:rsidRPr="00E067C2" w14:paraId="2DFF92CE"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5D8B2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DC_14A-66A_n260A</w:t>
            </w:r>
          </w:p>
          <w:p w14:paraId="53B0660E"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31480FD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DC_14A-66A_n260H</w:t>
            </w:r>
          </w:p>
          <w:p w14:paraId="34945C0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DC_14A-66A_n260I</w:t>
            </w:r>
          </w:p>
          <w:p w14:paraId="3A9B903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DC_14A-66A_n260J</w:t>
            </w:r>
          </w:p>
          <w:p w14:paraId="7CF7C09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DC_14A-66A_n260K</w:t>
            </w:r>
          </w:p>
          <w:p w14:paraId="47A3D59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DC_14A-66A_n260L</w:t>
            </w:r>
          </w:p>
          <w:p w14:paraId="7346DEF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3CDD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DC_14A_n260A</w:t>
            </w:r>
          </w:p>
          <w:p w14:paraId="3E5DA37A"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29555365"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DC_14A_n260H</w:t>
            </w:r>
          </w:p>
          <w:p w14:paraId="496D00FD"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DC_14A_n260I</w:t>
            </w:r>
          </w:p>
          <w:p w14:paraId="75CBC5B2"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DC_14A_n260J</w:t>
            </w:r>
          </w:p>
          <w:p w14:paraId="256C2B1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DC_14A_n260K</w:t>
            </w:r>
          </w:p>
          <w:p w14:paraId="41BCBFC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DC_14A_n260L</w:t>
            </w:r>
          </w:p>
          <w:p w14:paraId="011633A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DC_14A_n260M</w:t>
            </w:r>
          </w:p>
          <w:p w14:paraId="4BC73E0B"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DC_66A_n260A</w:t>
            </w:r>
          </w:p>
          <w:p w14:paraId="35A3F95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DC_66A_n260G</w:t>
            </w:r>
          </w:p>
          <w:p w14:paraId="6EA0B57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DC_66A_n260H</w:t>
            </w:r>
          </w:p>
          <w:p w14:paraId="265ED85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DC_66A_n260I</w:t>
            </w:r>
          </w:p>
          <w:p w14:paraId="1F9F804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DC_66A_n260J</w:t>
            </w:r>
          </w:p>
          <w:p w14:paraId="45087CA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DC_66A_n260K</w:t>
            </w:r>
          </w:p>
          <w:p w14:paraId="71A4001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DC_66A_n260L</w:t>
            </w:r>
          </w:p>
          <w:p w14:paraId="3BA46D3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EC6E63" w:rsidRPr="00E067C2" w14:paraId="37DBD99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AFB3EA"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DC_14A-66A-66A_n260A</w:t>
            </w:r>
          </w:p>
          <w:p w14:paraId="2F95F1F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DC_14A-66A-66A_n260G</w:t>
            </w:r>
          </w:p>
          <w:p w14:paraId="2671A33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DC_14A-66A-66A_n260H</w:t>
            </w:r>
          </w:p>
          <w:p w14:paraId="7090790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DC_14A-66A-66A_n260I</w:t>
            </w:r>
          </w:p>
          <w:p w14:paraId="71801D3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DC_14A-66A-66A_n260J</w:t>
            </w:r>
          </w:p>
          <w:p w14:paraId="5AEEBEBF"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DC_14A-66A-66A_n260K</w:t>
            </w:r>
          </w:p>
          <w:p w14:paraId="14187C8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DC_14A-66A-66A_n260L</w:t>
            </w:r>
          </w:p>
          <w:p w14:paraId="0A6E2A67"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5D5F5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DC_14A_n260A</w:t>
            </w:r>
          </w:p>
          <w:p w14:paraId="7C1FC06E" w14:textId="77777777" w:rsidR="00EC6E63" w:rsidRPr="00E067C2" w:rsidRDefault="00EC6E63" w:rsidP="00A46101">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692639C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DC_14A_n260H</w:t>
            </w:r>
          </w:p>
          <w:p w14:paraId="7A82ED2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DC_14A_n260I</w:t>
            </w:r>
          </w:p>
          <w:p w14:paraId="0BD06F3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DC_14A_n260J</w:t>
            </w:r>
          </w:p>
          <w:p w14:paraId="56479BF9"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DC_14A_n260K</w:t>
            </w:r>
          </w:p>
          <w:p w14:paraId="1437772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DC_14A_n260L</w:t>
            </w:r>
          </w:p>
          <w:p w14:paraId="2EE1CE0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DC_14A_n260M</w:t>
            </w:r>
          </w:p>
          <w:p w14:paraId="27A9E6B8"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DC_66A_n260A</w:t>
            </w:r>
          </w:p>
          <w:p w14:paraId="3C04E434"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DC_66A_n260G</w:t>
            </w:r>
          </w:p>
          <w:p w14:paraId="22B3840C"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DC_66A_n260H</w:t>
            </w:r>
          </w:p>
          <w:p w14:paraId="5BDD7C13"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DC_66A_n260I</w:t>
            </w:r>
          </w:p>
          <w:p w14:paraId="5AEDDC30"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DC_66A_n260J</w:t>
            </w:r>
          </w:p>
          <w:p w14:paraId="7224FDDE"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DC_66A_n260K</w:t>
            </w:r>
          </w:p>
          <w:p w14:paraId="102C2516" w14:textId="77777777" w:rsidR="00EC6E63" w:rsidRPr="00E067C2" w:rsidRDefault="00EC6E63" w:rsidP="00A46101">
            <w:pPr>
              <w:keepNext/>
              <w:keepLines/>
              <w:spacing w:after="0"/>
              <w:jc w:val="center"/>
              <w:rPr>
                <w:rFonts w:ascii="Arial" w:hAnsi="Arial" w:cs="Arial"/>
                <w:sz w:val="18"/>
                <w:szCs w:val="18"/>
              </w:rPr>
            </w:pPr>
            <w:r w:rsidRPr="00E067C2">
              <w:rPr>
                <w:rFonts w:ascii="Arial" w:hAnsi="Arial" w:cs="Arial"/>
                <w:sz w:val="18"/>
                <w:szCs w:val="18"/>
              </w:rPr>
              <w:t>DC_66A_n260L</w:t>
            </w:r>
          </w:p>
          <w:p w14:paraId="08978527" w14:textId="77777777" w:rsidR="00EC6E63" w:rsidRPr="00E067C2" w:rsidRDefault="00EC6E63" w:rsidP="00A46101">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EC6E63" w:rsidRPr="00E067C2" w14:paraId="7FF7564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369CE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EA5E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429F9A8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EC6E63" w:rsidRPr="00E067C2" w14:paraId="7B2FBEC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B5AE9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2AF7DE1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02105FF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493E5C6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86A99F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2CA116A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3AEE1B6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5B9DC3A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4E681FA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0B93542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2E0F8FF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2612DAF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3C67D0B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75BF984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5242EAA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6C30444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12B7780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2384C60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37AD4BA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0E3B914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1E41C55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5C3D2F77" w14:textId="77777777" w:rsidR="00EC6E63" w:rsidRPr="00E067C2" w:rsidRDefault="00EC6E63" w:rsidP="00A46101">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2C84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DC_18A_n257A</w:t>
            </w:r>
          </w:p>
          <w:p w14:paraId="2CDA937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DC_18A_n257G</w:t>
            </w:r>
          </w:p>
          <w:p w14:paraId="58588BE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DC_18A_n257H</w:t>
            </w:r>
          </w:p>
          <w:p w14:paraId="57FD16C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DC_18A_n257I</w:t>
            </w:r>
          </w:p>
          <w:p w14:paraId="235FD10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DC_42A_n257A</w:t>
            </w:r>
          </w:p>
          <w:p w14:paraId="2DE288E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DC_42A_n257G</w:t>
            </w:r>
          </w:p>
          <w:p w14:paraId="66AAE8D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DC_42A_n257H</w:t>
            </w:r>
          </w:p>
          <w:p w14:paraId="45B2B78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DC_42A_n257I</w:t>
            </w:r>
          </w:p>
          <w:p w14:paraId="743682F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DC_42C_n257A</w:t>
            </w:r>
          </w:p>
          <w:p w14:paraId="6A4B12EC"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5D21D5CD"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76141327" w14:textId="77777777" w:rsidR="00EC6E63" w:rsidRPr="00E067C2" w:rsidRDefault="00EC6E63" w:rsidP="00A46101">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EC6E63" w:rsidRPr="00E067C2" w14:paraId="3CF7426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B6724A"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7F4B8248"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0ED1F8AC"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283DA358"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5FB03E0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748BBA9"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0C53F473" w14:textId="77777777" w:rsidR="00EC6E63" w:rsidRPr="00E067C2" w:rsidRDefault="00EC6E63" w:rsidP="00A46101">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0BD5A02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6D600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080A4D1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0E3CC6C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4CA1613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661BF81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5A09542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32EE7F8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029E9D8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1A0E353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2E1B308F" w14:textId="77777777" w:rsidR="00EC6E63" w:rsidRPr="00E067C2" w:rsidRDefault="00EC6E63" w:rsidP="00A4610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64229851" w14:textId="77777777" w:rsidR="00EC6E63" w:rsidRPr="00E067C2" w:rsidRDefault="00EC6E63" w:rsidP="00A46101">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1E3A4860"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EC6E63" w:rsidRPr="00E067C2" w14:paraId="5C4ABB3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BB0D61"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46FD49A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7DFEAE6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2E74B9F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4F0F4D5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DC_19A-21A_n257G</w:t>
            </w:r>
          </w:p>
          <w:p w14:paraId="1915D75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DC_19A-21A_n257H</w:t>
            </w:r>
          </w:p>
          <w:p w14:paraId="75F235C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DC_19A-21A_n257I</w:t>
            </w:r>
          </w:p>
          <w:p w14:paraId="6806476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DC_19A-21A_n257J</w:t>
            </w:r>
          </w:p>
          <w:p w14:paraId="53EEC72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DC_19A-21A_n257K</w:t>
            </w:r>
          </w:p>
          <w:p w14:paraId="0A5C44D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DC_19A-21A_n257L</w:t>
            </w:r>
          </w:p>
          <w:p w14:paraId="10C8F19A" w14:textId="77777777" w:rsidR="00EC6E63" w:rsidRPr="00E067C2" w:rsidRDefault="00EC6E63" w:rsidP="00A46101">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E9551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1D7263BF"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48694AB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DC_19A_n257G</w:t>
            </w:r>
          </w:p>
          <w:p w14:paraId="0A63138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DC_19A_n257H</w:t>
            </w:r>
          </w:p>
          <w:p w14:paraId="15F1413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DC_19A_n257I</w:t>
            </w:r>
          </w:p>
          <w:p w14:paraId="635EC72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460AC82F"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6AE829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DC_21A_n257G</w:t>
            </w:r>
          </w:p>
          <w:p w14:paraId="0FD4108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DC_21A_n257H</w:t>
            </w:r>
          </w:p>
          <w:p w14:paraId="558ADDB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DC_21A_n257I</w:t>
            </w:r>
          </w:p>
          <w:p w14:paraId="4B67903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DC_21A_n257J</w:t>
            </w:r>
          </w:p>
          <w:p w14:paraId="5F1366D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DC_21A_n257K</w:t>
            </w:r>
          </w:p>
          <w:p w14:paraId="065C308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DC_21A_n257L</w:t>
            </w:r>
          </w:p>
          <w:p w14:paraId="19BF55C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EC6E63" w:rsidRPr="00E067C2" w14:paraId="499F996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FCF37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5D95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93F39F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EC6E63" w:rsidRPr="00E067C2" w14:paraId="1532671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CC50F2"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DC_19A-42A_n257A</w:t>
            </w:r>
            <w:r w:rsidRPr="00E067C2">
              <w:rPr>
                <w:rFonts w:ascii="Arial" w:hAnsi="Arial"/>
                <w:noProof/>
                <w:sz w:val="18"/>
                <w:vertAlign w:val="superscript"/>
                <w:lang w:eastAsia="zh-CN"/>
              </w:rPr>
              <w:t>2</w:t>
            </w:r>
          </w:p>
          <w:p w14:paraId="5B4A0F8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4343AAE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600447A"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234FA6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1B9468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7BD4B96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2AD8D1D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DC_19A-42A_n257J</w:t>
            </w:r>
          </w:p>
          <w:p w14:paraId="5AF7456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DC_19A-42A_n257K</w:t>
            </w:r>
          </w:p>
          <w:p w14:paraId="5B2D6205"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DC_19A-42A_n257L</w:t>
            </w:r>
          </w:p>
          <w:p w14:paraId="7716341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DC_19A-42A_n257M</w:t>
            </w:r>
          </w:p>
          <w:p w14:paraId="29D9C4EE"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22649F2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09395F1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79021F1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616EB8F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6FBB149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77114FB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6E2C640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DC_19A-42C_n257J</w:t>
            </w:r>
          </w:p>
          <w:p w14:paraId="3805D86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DC_19A-42C_n257K</w:t>
            </w:r>
          </w:p>
          <w:p w14:paraId="534ABC8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DC_19A-42C_n257L</w:t>
            </w:r>
          </w:p>
          <w:p w14:paraId="752E94B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DC_19A-42C_n257M</w:t>
            </w:r>
          </w:p>
          <w:p w14:paraId="170B9030"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DC_19A-42D_n257A</w:t>
            </w:r>
          </w:p>
          <w:p w14:paraId="31A7505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7AC1D758"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796F3E9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C0BE7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C5770BC"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18CBB27"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DC_19A_n257G</w:t>
            </w:r>
          </w:p>
          <w:p w14:paraId="3EF4C5DF"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4F57DBD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7899D38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40547E4B"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047DC928"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DC_42A_n257G</w:t>
            </w:r>
          </w:p>
          <w:p w14:paraId="689AC910"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15205A3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EC6E63" w:rsidRPr="00E067C2" w14:paraId="65F61A4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A9DF81"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14F0454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609DD64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22336CA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DC99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EE7E1F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70D45F3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E560B2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EC6E63" w:rsidRPr="00E067C2" w14:paraId="615CC749"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59EF9A"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DC_21A-42A_n257A</w:t>
            </w:r>
            <w:r w:rsidRPr="00E067C2">
              <w:rPr>
                <w:rFonts w:ascii="Arial" w:hAnsi="Arial"/>
                <w:noProof/>
                <w:sz w:val="18"/>
                <w:vertAlign w:val="superscript"/>
                <w:lang w:eastAsia="zh-CN"/>
              </w:rPr>
              <w:t>2</w:t>
            </w:r>
          </w:p>
          <w:p w14:paraId="6E49C56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F27E8A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5915F4E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3A61741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DC_21A-42A_n257G</w:t>
            </w:r>
          </w:p>
          <w:p w14:paraId="47AFBAA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DC_21A-42A_n257H</w:t>
            </w:r>
          </w:p>
          <w:p w14:paraId="3B993F4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DC_21A-42A_n257I</w:t>
            </w:r>
          </w:p>
          <w:p w14:paraId="011DB57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DC_21A-42A_n257J</w:t>
            </w:r>
          </w:p>
          <w:p w14:paraId="6BC6E62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DC_21A-42A_n257K</w:t>
            </w:r>
          </w:p>
          <w:p w14:paraId="4877424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DC_21A-42A_n257L</w:t>
            </w:r>
          </w:p>
          <w:p w14:paraId="22375FE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4167429D"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31735A2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DC_21A-42C_n257D</w:t>
            </w:r>
          </w:p>
          <w:p w14:paraId="3155565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DC_21A-42C_n257E</w:t>
            </w:r>
          </w:p>
          <w:p w14:paraId="31DE23D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DC_21A-42C_n257F</w:t>
            </w:r>
          </w:p>
          <w:p w14:paraId="3211DFF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DC_21A-42C_n257G</w:t>
            </w:r>
          </w:p>
          <w:p w14:paraId="72C935E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DC_21A-42C_n257H</w:t>
            </w:r>
          </w:p>
          <w:p w14:paraId="2C24F95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DC_21A-42C_n257I</w:t>
            </w:r>
          </w:p>
          <w:p w14:paraId="217D669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DC_21A-42C_n257J</w:t>
            </w:r>
          </w:p>
          <w:p w14:paraId="62D5008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DC_21A-42C_n257K</w:t>
            </w:r>
          </w:p>
          <w:p w14:paraId="2082F15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DC_21A-42C_n257L</w:t>
            </w:r>
          </w:p>
          <w:p w14:paraId="5A70B74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DC_21A-42C_n257M</w:t>
            </w:r>
          </w:p>
          <w:p w14:paraId="3134B6A7"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4E4FE88D"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6A9958CA"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17F028F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7360F8B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DC_21A-42D_n257G</w:t>
            </w:r>
          </w:p>
          <w:p w14:paraId="6A32E5B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DC_21A-42D_n257H</w:t>
            </w:r>
          </w:p>
          <w:p w14:paraId="3DA377E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DC_21A-42D_n257I</w:t>
            </w:r>
          </w:p>
          <w:p w14:paraId="433C556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DC_21A-42D_n257J</w:t>
            </w:r>
          </w:p>
          <w:p w14:paraId="7CA6156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DC_21A-42D_n257K</w:t>
            </w:r>
          </w:p>
          <w:p w14:paraId="0A8F21D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DC_21A-42D_n257L</w:t>
            </w:r>
          </w:p>
          <w:p w14:paraId="30117199"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DC_21A-42D_n257M</w:t>
            </w:r>
          </w:p>
          <w:p w14:paraId="283FBB2C"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2FFC507E" w14:textId="77777777" w:rsidR="00EC6E63" w:rsidRPr="00E067C2" w:rsidRDefault="00EC6E63" w:rsidP="00A46101">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7DA8AC84"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4AEF2D60" w14:textId="77777777" w:rsidR="00EC6E63" w:rsidRPr="00E067C2" w:rsidRDefault="00EC6E63" w:rsidP="00A46101">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54ACAB98"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7F3FB963"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4AB7FCA1"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0F639B76"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7B4FB1B7"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3B61ADFF"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2D5CD47F"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50E33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3291E4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5B7B6235"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DC_21A_n257G</w:t>
            </w:r>
          </w:p>
          <w:p w14:paraId="277371F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DC_21A_n257H</w:t>
            </w:r>
          </w:p>
          <w:p w14:paraId="12E89C2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DC_21A_n257I</w:t>
            </w:r>
          </w:p>
          <w:p w14:paraId="00BB423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DC_21A_n257J</w:t>
            </w:r>
          </w:p>
          <w:p w14:paraId="2AE7D46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DC_21A_n257K</w:t>
            </w:r>
          </w:p>
          <w:p w14:paraId="1ACB610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DC_21A_n257L</w:t>
            </w:r>
          </w:p>
          <w:p w14:paraId="075571E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DC_21A_n257M</w:t>
            </w:r>
          </w:p>
          <w:p w14:paraId="73FFFA9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E3CFCC9"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4BA746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DC_42A_n257G</w:t>
            </w:r>
          </w:p>
          <w:p w14:paraId="400F5A0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DC_42A_n257H</w:t>
            </w:r>
          </w:p>
          <w:p w14:paraId="27FE49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EC6E63" w:rsidRPr="00E067C2" w14:paraId="394DB4C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6352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DC_28A-41A_n257A</w:t>
            </w:r>
          </w:p>
          <w:p w14:paraId="69410542"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DC_28A-41A_n257G</w:t>
            </w:r>
          </w:p>
          <w:p w14:paraId="7E739FB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DC_28A-41A_n257H</w:t>
            </w:r>
          </w:p>
          <w:p w14:paraId="34C45C5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DC_28A-41A_n257I</w:t>
            </w:r>
          </w:p>
          <w:p w14:paraId="6C187742" w14:textId="77777777" w:rsidR="00EC6E63" w:rsidRPr="00E067C2" w:rsidRDefault="00EC6E63" w:rsidP="00A46101">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01A41B83"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DC_28A-41C_n257G</w:t>
            </w:r>
          </w:p>
          <w:p w14:paraId="0FC01FDF"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DC_28A-41C_n257H</w:t>
            </w:r>
          </w:p>
          <w:p w14:paraId="5893791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994CD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DC_28A_n257A</w:t>
            </w:r>
          </w:p>
          <w:p w14:paraId="1025E8C4" w14:textId="77777777" w:rsidR="00EC6E63" w:rsidRPr="00E067C2" w:rsidRDefault="00EC6E63" w:rsidP="00A46101">
            <w:pPr>
              <w:keepNext/>
              <w:keepLines/>
              <w:spacing w:after="0"/>
              <w:jc w:val="center"/>
              <w:rPr>
                <w:rFonts w:ascii="Arial" w:hAnsi="Arial"/>
                <w:noProof/>
                <w:sz w:val="18"/>
                <w:lang w:eastAsia="fr-FR"/>
              </w:rPr>
            </w:pPr>
            <w:r w:rsidRPr="00E067C2">
              <w:rPr>
                <w:rFonts w:ascii="Arial" w:hAnsi="Arial"/>
                <w:noProof/>
                <w:sz w:val="18"/>
              </w:rPr>
              <w:t>DC_28A_n257G</w:t>
            </w:r>
          </w:p>
          <w:p w14:paraId="195F691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DC_28A_n257H</w:t>
            </w:r>
          </w:p>
          <w:p w14:paraId="7C4E7E0D"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DC_28A_n257I</w:t>
            </w:r>
          </w:p>
          <w:p w14:paraId="6A46A07F"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DC_41A_n257A</w:t>
            </w:r>
          </w:p>
          <w:p w14:paraId="32881801"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DC_41A_n257G</w:t>
            </w:r>
          </w:p>
          <w:p w14:paraId="2A0DBF7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DC_41A_n257H</w:t>
            </w:r>
          </w:p>
          <w:p w14:paraId="6C774804"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DC_41A_n257I</w:t>
            </w:r>
          </w:p>
          <w:p w14:paraId="3712B119"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rPr>
              <w:t>DC_41C_n257A</w:t>
            </w:r>
          </w:p>
          <w:p w14:paraId="6320D86F" w14:textId="77777777" w:rsidR="00EC6E63" w:rsidRPr="00E067C2" w:rsidRDefault="00EC6E63" w:rsidP="00A46101">
            <w:pPr>
              <w:keepNext/>
              <w:keepLines/>
              <w:spacing w:after="0"/>
              <w:jc w:val="center"/>
              <w:rPr>
                <w:rFonts w:ascii="Arial" w:hAnsi="Arial"/>
                <w:noProof/>
                <w:sz w:val="18"/>
                <w:lang w:val="sv-FI"/>
              </w:rPr>
            </w:pPr>
            <w:r w:rsidRPr="00E067C2">
              <w:rPr>
                <w:rFonts w:ascii="Arial" w:hAnsi="Arial"/>
                <w:noProof/>
                <w:sz w:val="18"/>
                <w:lang w:val="sv-FI"/>
              </w:rPr>
              <w:t>DC_41C_n257G</w:t>
            </w:r>
          </w:p>
          <w:p w14:paraId="7E1BF7AE" w14:textId="77777777" w:rsidR="00EC6E63" w:rsidRPr="00E067C2" w:rsidRDefault="00EC6E63" w:rsidP="00A46101">
            <w:pPr>
              <w:keepNext/>
              <w:keepLines/>
              <w:spacing w:after="0"/>
              <w:jc w:val="center"/>
              <w:rPr>
                <w:rFonts w:ascii="Arial" w:hAnsi="Arial"/>
                <w:noProof/>
                <w:sz w:val="18"/>
                <w:lang w:val="sv-FI"/>
              </w:rPr>
            </w:pPr>
            <w:r w:rsidRPr="00E067C2">
              <w:rPr>
                <w:rFonts w:ascii="Arial" w:hAnsi="Arial"/>
                <w:noProof/>
                <w:sz w:val="18"/>
                <w:lang w:val="sv-FI"/>
              </w:rPr>
              <w:t>DC_41C_n257H</w:t>
            </w:r>
          </w:p>
          <w:p w14:paraId="11F9DADB"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EC6E63" w:rsidRPr="00E067C2" w14:paraId="04ACCBB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D69D1"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04717F3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112A70C5"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2434FED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20219709"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43AC03B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DC_28A-42A_n257J</w:t>
            </w:r>
          </w:p>
          <w:p w14:paraId="39168BD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DC_28A-42A_n257K</w:t>
            </w:r>
          </w:p>
          <w:p w14:paraId="30FECE0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DC_28A-42A_n257L</w:t>
            </w:r>
          </w:p>
          <w:p w14:paraId="3A33D5F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DC_28A-42A_n257M</w:t>
            </w:r>
          </w:p>
          <w:p w14:paraId="71A42744"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418340EE"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635ED395"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47E7F543" w14:textId="77777777" w:rsidR="00EC6E63" w:rsidRPr="00E067C2" w:rsidRDefault="00EC6E63" w:rsidP="00A46101">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28B8E80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58AA227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DC_28A-42C_n257J</w:t>
            </w:r>
          </w:p>
          <w:p w14:paraId="11F92BD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DC_28A-42C_n257K</w:t>
            </w:r>
          </w:p>
          <w:p w14:paraId="1F138D3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DC_28A-42C_n257L</w:t>
            </w:r>
          </w:p>
          <w:p w14:paraId="4C1CE34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7D70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DC_28A_n257A</w:t>
            </w:r>
          </w:p>
          <w:p w14:paraId="5E114F9B"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DC_28A_n257G</w:t>
            </w:r>
          </w:p>
          <w:p w14:paraId="5927D742"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DC_28A_n257H</w:t>
            </w:r>
          </w:p>
          <w:p w14:paraId="6879D2A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DC_28A_n257I</w:t>
            </w:r>
          </w:p>
          <w:p w14:paraId="2493E634"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DC_42A_n257A</w:t>
            </w:r>
          </w:p>
          <w:p w14:paraId="58F32AF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DC_42A_n257G</w:t>
            </w:r>
          </w:p>
          <w:p w14:paraId="03C30F0F"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DC_42A_n257H</w:t>
            </w:r>
          </w:p>
          <w:p w14:paraId="6D256C1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DC_42A_n257I</w:t>
            </w:r>
          </w:p>
          <w:p w14:paraId="4FAFBC2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DC_42C_n257A</w:t>
            </w:r>
          </w:p>
          <w:p w14:paraId="23D277FE" w14:textId="77777777" w:rsidR="00EC6E63" w:rsidRPr="00E067C2" w:rsidRDefault="00EC6E63" w:rsidP="00A46101">
            <w:pPr>
              <w:keepNext/>
              <w:keepLines/>
              <w:spacing w:after="0"/>
              <w:jc w:val="center"/>
              <w:rPr>
                <w:rFonts w:ascii="Arial" w:hAnsi="Arial"/>
                <w:sz w:val="18"/>
                <w:lang w:val="sv-FI"/>
              </w:rPr>
            </w:pPr>
            <w:r w:rsidRPr="00E067C2">
              <w:rPr>
                <w:rFonts w:ascii="Arial" w:hAnsi="Arial"/>
                <w:sz w:val="18"/>
                <w:lang w:val="sv-FI"/>
              </w:rPr>
              <w:t>DC_42C_n257G</w:t>
            </w:r>
          </w:p>
          <w:p w14:paraId="5C5211DB" w14:textId="77777777" w:rsidR="00EC6E63" w:rsidRPr="00E067C2" w:rsidRDefault="00EC6E63" w:rsidP="00A46101">
            <w:pPr>
              <w:keepNext/>
              <w:keepLines/>
              <w:spacing w:after="0"/>
              <w:jc w:val="center"/>
              <w:rPr>
                <w:rFonts w:ascii="Arial" w:hAnsi="Arial"/>
                <w:sz w:val="18"/>
                <w:lang w:val="sv-FI"/>
              </w:rPr>
            </w:pPr>
            <w:r w:rsidRPr="00E067C2">
              <w:rPr>
                <w:rFonts w:ascii="Arial" w:hAnsi="Arial"/>
                <w:sz w:val="18"/>
                <w:lang w:val="sv-FI"/>
              </w:rPr>
              <w:t>DC_42C_n257H</w:t>
            </w:r>
          </w:p>
          <w:p w14:paraId="5383DC71" w14:textId="77777777" w:rsidR="00EC6E63" w:rsidRPr="00E067C2" w:rsidRDefault="00EC6E63" w:rsidP="00A46101">
            <w:pPr>
              <w:keepNext/>
              <w:keepLines/>
              <w:spacing w:after="0"/>
              <w:jc w:val="center"/>
              <w:rPr>
                <w:rFonts w:ascii="Arial" w:hAnsi="Arial"/>
                <w:sz w:val="18"/>
                <w:lang w:val="sv-FI"/>
              </w:rPr>
            </w:pPr>
            <w:r w:rsidRPr="00E067C2">
              <w:rPr>
                <w:rFonts w:ascii="Arial" w:hAnsi="Arial"/>
                <w:sz w:val="18"/>
                <w:lang w:val="sv-FI"/>
              </w:rPr>
              <w:t>DC_42C_n257I</w:t>
            </w:r>
          </w:p>
        </w:tc>
      </w:tr>
      <w:tr w:rsidR="00EC6E63" w:rsidRPr="00E067C2" w14:paraId="4EFFF1E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1190D"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DC_29A-30A_n260A</w:t>
            </w:r>
          </w:p>
          <w:p w14:paraId="4EFB10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10B6720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4242102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7B71665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486F820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78DC146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2E0735F8" w14:textId="77777777" w:rsidR="00EC6E63" w:rsidRPr="00E067C2" w:rsidRDefault="00EC6E63" w:rsidP="00A46101">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AE2576"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DC_30A_n260A</w:t>
            </w:r>
          </w:p>
          <w:p w14:paraId="64E00CD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DC_30A_n260G</w:t>
            </w:r>
          </w:p>
          <w:p w14:paraId="0258657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DC_30A_n260H</w:t>
            </w:r>
          </w:p>
          <w:p w14:paraId="1438B71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DC_30A_n260I</w:t>
            </w:r>
          </w:p>
          <w:p w14:paraId="5ED567D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DC_30A_n260J</w:t>
            </w:r>
          </w:p>
          <w:p w14:paraId="3BFD9C9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DC_30A_n260K</w:t>
            </w:r>
          </w:p>
          <w:p w14:paraId="0B6C2B0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DC_30A_n260L</w:t>
            </w:r>
          </w:p>
          <w:p w14:paraId="4FBADEBE"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lang w:eastAsia="fi-FI"/>
              </w:rPr>
              <w:t>DC_30A_n260M</w:t>
            </w:r>
          </w:p>
        </w:tc>
      </w:tr>
      <w:tr w:rsidR="00EC6E63" w:rsidRPr="00E067C2" w14:paraId="0718700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EFB3F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45D8A39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23079D1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762128C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7127574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0D4D178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618CD8A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735F8DF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D6827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757F68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49A91E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8DD4A5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C793D7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23742D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D0AFDD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9B886C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EC6E63" w:rsidRPr="00E067C2" w14:paraId="0FBC6E9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8F1C5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403F980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2B88E5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5D38E60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6ADEBA7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7DA4727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28C76C2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058C43C6" w14:textId="77777777" w:rsidR="00EC6E63" w:rsidRPr="00E067C2" w:rsidRDefault="00EC6E63" w:rsidP="00A46101">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10BA39"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lang w:eastAsia="zh-CN"/>
              </w:rPr>
              <w:t>DC_30A_n260A</w:t>
            </w:r>
          </w:p>
          <w:p w14:paraId="29C51ED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DC_30A_n260G</w:t>
            </w:r>
          </w:p>
          <w:p w14:paraId="0A3DA50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DC_30A_n260H</w:t>
            </w:r>
          </w:p>
          <w:p w14:paraId="79F0E5D7"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DC_30A_n260I</w:t>
            </w:r>
          </w:p>
          <w:p w14:paraId="29AE635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DC_30A_n260J</w:t>
            </w:r>
          </w:p>
          <w:p w14:paraId="2224D7C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DC_30A_n260K</w:t>
            </w:r>
          </w:p>
          <w:p w14:paraId="7A77578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DC_30A_n260L</w:t>
            </w:r>
          </w:p>
          <w:p w14:paraId="4F655BD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DC_30A_n260M</w:t>
            </w:r>
          </w:p>
          <w:p w14:paraId="7E8013F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28A45D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DA7216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FB9386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FB55B9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B86EAF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1F2153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F25FF36"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lang w:eastAsia="zh-CN"/>
              </w:rPr>
              <w:t>DC_66A_n260M</w:t>
            </w:r>
          </w:p>
        </w:tc>
      </w:tr>
      <w:tr w:rsidR="00EC6E63" w:rsidRPr="00E067C2" w14:paraId="7FDF285F"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EC7F7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6DE39AF3"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DC_30A-66A-66A_n260G</w:t>
            </w:r>
          </w:p>
          <w:p w14:paraId="4FBC537D"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DC_30A-66A-66A_n260H</w:t>
            </w:r>
          </w:p>
          <w:p w14:paraId="06DBBB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DC_30A-66A-66A_n260I</w:t>
            </w:r>
          </w:p>
          <w:p w14:paraId="36C6357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DC_30A-66A-66A_n260J</w:t>
            </w:r>
          </w:p>
          <w:p w14:paraId="6CFCF38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DC_30A-66A-66A_n260K</w:t>
            </w:r>
          </w:p>
          <w:p w14:paraId="3F18A80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DC_30A-66A-66A_n260L</w:t>
            </w:r>
          </w:p>
          <w:p w14:paraId="2FF3617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EF30A1" w14:textId="77777777" w:rsidR="00EC6E63" w:rsidRPr="00E067C2" w:rsidRDefault="00EC6E63" w:rsidP="00A46101">
            <w:pPr>
              <w:keepNext/>
              <w:keepLines/>
              <w:spacing w:after="0"/>
              <w:jc w:val="center"/>
              <w:rPr>
                <w:rFonts w:ascii="Arial" w:hAnsi="Arial"/>
                <w:sz w:val="18"/>
              </w:rPr>
            </w:pPr>
            <w:r w:rsidRPr="00E067C2">
              <w:rPr>
                <w:rFonts w:ascii="Arial" w:hAnsi="Arial"/>
                <w:noProof/>
                <w:sz w:val="18"/>
                <w:lang w:eastAsia="zh-CN"/>
              </w:rPr>
              <w:t>DC_30A_n260A</w:t>
            </w:r>
          </w:p>
          <w:p w14:paraId="412969E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DC_30A_n260G</w:t>
            </w:r>
          </w:p>
          <w:p w14:paraId="6CCFAAF6"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DC_30A_n260H</w:t>
            </w:r>
          </w:p>
          <w:p w14:paraId="75DE917B"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DC_30A_n260I</w:t>
            </w:r>
          </w:p>
          <w:p w14:paraId="76800E19"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DC_30A_n260J</w:t>
            </w:r>
          </w:p>
          <w:p w14:paraId="29A9BD0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DC_30A_n260K</w:t>
            </w:r>
          </w:p>
          <w:p w14:paraId="6FC4CD2A"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DC_30A_n260L</w:t>
            </w:r>
          </w:p>
          <w:p w14:paraId="6BFFC37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fi-FI"/>
              </w:rPr>
              <w:t>DC_30A_n260M</w:t>
            </w:r>
          </w:p>
          <w:p w14:paraId="4DFB565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E2D4AC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A99E2E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CA3478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EFC176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81AB2F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34FB04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32B516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EC6E63" w:rsidRPr="00E067C2" w14:paraId="321FDA1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1CAEB0" w14:textId="77777777" w:rsidR="00EC6E63" w:rsidRDefault="00EC6E63" w:rsidP="00A46101">
            <w:pPr>
              <w:pStyle w:val="TAC"/>
              <w:rPr>
                <w:noProof/>
                <w:lang w:eastAsia="zh-CN"/>
              </w:rPr>
            </w:pPr>
            <w:r w:rsidRPr="00E8241A">
              <w:rPr>
                <w:noProof/>
                <w:lang w:eastAsia="zh-CN"/>
              </w:rPr>
              <w:t>DC_40A-42A_n257A</w:t>
            </w:r>
          </w:p>
          <w:p w14:paraId="7A66583F" w14:textId="77777777" w:rsidR="00EC6E63" w:rsidRDefault="00EC6E63" w:rsidP="00A46101">
            <w:pPr>
              <w:pStyle w:val="TAC"/>
              <w:rPr>
                <w:noProof/>
                <w:lang w:eastAsia="zh-CN"/>
              </w:rPr>
            </w:pPr>
            <w:r w:rsidRPr="00E8241A">
              <w:rPr>
                <w:noProof/>
                <w:lang w:eastAsia="zh-CN"/>
              </w:rPr>
              <w:t>DC_40A-42A_n257</w:t>
            </w:r>
            <w:r>
              <w:rPr>
                <w:noProof/>
                <w:lang w:eastAsia="zh-CN"/>
              </w:rPr>
              <w:t>D</w:t>
            </w:r>
          </w:p>
          <w:p w14:paraId="43545F93" w14:textId="77777777" w:rsidR="00EC6E63" w:rsidRDefault="00EC6E63" w:rsidP="00A46101">
            <w:pPr>
              <w:pStyle w:val="TAC"/>
              <w:rPr>
                <w:noProof/>
                <w:lang w:eastAsia="zh-CN"/>
              </w:rPr>
            </w:pPr>
            <w:r w:rsidRPr="00E8241A">
              <w:rPr>
                <w:noProof/>
                <w:lang w:eastAsia="zh-CN"/>
              </w:rPr>
              <w:t>DC_40A-42A_n257</w:t>
            </w:r>
            <w:r>
              <w:rPr>
                <w:noProof/>
                <w:lang w:eastAsia="zh-CN"/>
              </w:rPr>
              <w:t>E</w:t>
            </w:r>
          </w:p>
          <w:p w14:paraId="16E35974" w14:textId="77777777" w:rsidR="00EC6E63" w:rsidRDefault="00EC6E63" w:rsidP="00A46101">
            <w:pPr>
              <w:pStyle w:val="TAC"/>
              <w:rPr>
                <w:noProof/>
                <w:lang w:eastAsia="zh-CN"/>
              </w:rPr>
            </w:pPr>
            <w:r w:rsidRPr="00E8241A">
              <w:rPr>
                <w:noProof/>
                <w:lang w:eastAsia="zh-CN"/>
              </w:rPr>
              <w:t>DC_40A-42A_n257</w:t>
            </w:r>
            <w:r>
              <w:rPr>
                <w:noProof/>
                <w:lang w:eastAsia="zh-CN"/>
              </w:rPr>
              <w:t>F</w:t>
            </w:r>
          </w:p>
          <w:p w14:paraId="2AEB82D2" w14:textId="77777777" w:rsidR="00EC6E63" w:rsidRDefault="00EC6E63" w:rsidP="00A46101">
            <w:pPr>
              <w:pStyle w:val="TAC"/>
              <w:rPr>
                <w:noProof/>
                <w:lang w:eastAsia="zh-CN"/>
              </w:rPr>
            </w:pPr>
            <w:r w:rsidRPr="00E8241A">
              <w:rPr>
                <w:noProof/>
                <w:lang w:eastAsia="zh-CN"/>
              </w:rPr>
              <w:t>DC_40A-42A_n257</w:t>
            </w:r>
            <w:r>
              <w:rPr>
                <w:noProof/>
                <w:lang w:eastAsia="zh-CN"/>
              </w:rPr>
              <w:t>G</w:t>
            </w:r>
          </w:p>
          <w:p w14:paraId="2806774D" w14:textId="77777777" w:rsidR="00EC6E63" w:rsidRDefault="00EC6E63" w:rsidP="00A46101">
            <w:pPr>
              <w:pStyle w:val="TAC"/>
              <w:rPr>
                <w:noProof/>
                <w:lang w:eastAsia="zh-CN"/>
              </w:rPr>
            </w:pPr>
            <w:r w:rsidRPr="00E8241A">
              <w:rPr>
                <w:noProof/>
                <w:lang w:eastAsia="zh-CN"/>
              </w:rPr>
              <w:t>DC_40A-42A_n257</w:t>
            </w:r>
            <w:r>
              <w:rPr>
                <w:noProof/>
                <w:lang w:eastAsia="zh-CN"/>
              </w:rPr>
              <w:t>H</w:t>
            </w:r>
          </w:p>
          <w:p w14:paraId="1B1B839E" w14:textId="77777777" w:rsidR="00EC6E63" w:rsidRDefault="00EC6E63" w:rsidP="00A46101">
            <w:pPr>
              <w:pStyle w:val="TAC"/>
              <w:rPr>
                <w:noProof/>
                <w:lang w:eastAsia="zh-CN"/>
              </w:rPr>
            </w:pPr>
            <w:r w:rsidRPr="00E8241A">
              <w:rPr>
                <w:noProof/>
                <w:lang w:eastAsia="zh-CN"/>
              </w:rPr>
              <w:t>DC_40A-42A_n257</w:t>
            </w:r>
            <w:r>
              <w:rPr>
                <w:noProof/>
                <w:lang w:eastAsia="zh-CN"/>
              </w:rPr>
              <w:t>I</w:t>
            </w:r>
          </w:p>
          <w:p w14:paraId="0994F22F" w14:textId="77777777" w:rsidR="00EC6E63" w:rsidRDefault="00EC6E63" w:rsidP="00A46101">
            <w:pPr>
              <w:pStyle w:val="TAC"/>
              <w:rPr>
                <w:noProof/>
                <w:lang w:eastAsia="zh-CN"/>
              </w:rPr>
            </w:pPr>
            <w:r w:rsidRPr="00E8241A">
              <w:rPr>
                <w:noProof/>
                <w:lang w:eastAsia="zh-CN"/>
              </w:rPr>
              <w:t>DC_40A-42A_n257</w:t>
            </w:r>
            <w:r>
              <w:rPr>
                <w:noProof/>
                <w:lang w:eastAsia="zh-CN"/>
              </w:rPr>
              <w:t>J</w:t>
            </w:r>
          </w:p>
          <w:p w14:paraId="321BA7E0" w14:textId="77777777" w:rsidR="00EC6E63" w:rsidRDefault="00EC6E63" w:rsidP="00A46101">
            <w:pPr>
              <w:pStyle w:val="TAC"/>
              <w:rPr>
                <w:noProof/>
                <w:lang w:eastAsia="zh-CN"/>
              </w:rPr>
            </w:pPr>
            <w:r w:rsidRPr="00E8241A">
              <w:rPr>
                <w:noProof/>
                <w:lang w:eastAsia="zh-CN"/>
              </w:rPr>
              <w:t>DC_40A-42A_n257</w:t>
            </w:r>
            <w:r>
              <w:rPr>
                <w:noProof/>
                <w:lang w:eastAsia="zh-CN"/>
              </w:rPr>
              <w:t>K</w:t>
            </w:r>
          </w:p>
          <w:p w14:paraId="6A041C0E" w14:textId="77777777" w:rsidR="00EC6E63" w:rsidRDefault="00EC6E63" w:rsidP="00A46101">
            <w:pPr>
              <w:pStyle w:val="TAC"/>
              <w:rPr>
                <w:noProof/>
                <w:lang w:eastAsia="zh-CN"/>
              </w:rPr>
            </w:pPr>
            <w:r w:rsidRPr="00E8241A">
              <w:rPr>
                <w:noProof/>
                <w:lang w:eastAsia="zh-CN"/>
              </w:rPr>
              <w:t>DC_40A-42A_n257</w:t>
            </w:r>
            <w:r>
              <w:rPr>
                <w:noProof/>
                <w:lang w:eastAsia="zh-CN"/>
              </w:rPr>
              <w:t>L</w:t>
            </w:r>
          </w:p>
          <w:p w14:paraId="3AB54391" w14:textId="77777777" w:rsidR="00EC6E63" w:rsidRDefault="00EC6E63" w:rsidP="00A46101">
            <w:pPr>
              <w:pStyle w:val="TAC"/>
              <w:rPr>
                <w:noProof/>
                <w:lang w:eastAsia="zh-CN"/>
              </w:rPr>
            </w:pPr>
            <w:r w:rsidRPr="00E8241A">
              <w:rPr>
                <w:noProof/>
                <w:lang w:eastAsia="zh-CN"/>
              </w:rPr>
              <w:t>DC_40A-42A_n257</w:t>
            </w:r>
            <w:r>
              <w:rPr>
                <w:noProof/>
                <w:lang w:eastAsia="zh-CN"/>
              </w:rPr>
              <w:t>M</w:t>
            </w:r>
          </w:p>
          <w:p w14:paraId="56EDDC87"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7E32127D"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61FC3161"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22FF4CB4"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372E4F89"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06AE12D0"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5F147972"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2F83F9FC"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7519FDC7"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0129B535"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381953BF"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3EAEA7A5"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4D624167"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4D73EBCD"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7329FA13"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2C6BAC9B"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39C979F8"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0158F9C3"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4D725913"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36D00053"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64A94DF6" w14:textId="77777777" w:rsidR="00EC6E63" w:rsidRDefault="00EC6E63" w:rsidP="00A46101">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4E20C017" w14:textId="77777777" w:rsidR="00EC6E63" w:rsidRDefault="00EC6E63" w:rsidP="00A46101">
            <w:pPr>
              <w:pStyle w:val="TAC"/>
              <w:rPr>
                <w:ins w:id="233" w:author="Nokia" w:date="2024-07-23T11:21:00Z" w16du:dateUtc="2024-07-23T09:21:00Z"/>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339AE05A" w14:textId="77777777" w:rsidR="00CE6681" w:rsidRPr="00CE6681" w:rsidRDefault="00CE6681">
            <w:pPr>
              <w:pStyle w:val="CRCoverPage"/>
              <w:spacing w:after="0"/>
              <w:ind w:left="100"/>
              <w:jc w:val="center"/>
              <w:rPr>
                <w:ins w:id="234" w:author="Nokia" w:date="2024-07-23T11:21:00Z" w16du:dateUtc="2024-07-23T09:21:00Z"/>
                <w:sz w:val="18"/>
                <w:szCs w:val="18"/>
                <w:rPrChange w:id="235" w:author="Nokia" w:date="2024-07-23T11:22:00Z" w16du:dateUtc="2024-07-23T09:22:00Z">
                  <w:rPr>
                    <w:ins w:id="236" w:author="Nokia" w:date="2024-07-23T11:21:00Z" w16du:dateUtc="2024-07-23T09:21:00Z"/>
                  </w:rPr>
                </w:rPrChange>
              </w:rPr>
              <w:pPrChange w:id="237" w:author="Nokia" w:date="2024-07-23T11:21:00Z" w16du:dateUtc="2024-07-23T09:21:00Z">
                <w:pPr>
                  <w:pStyle w:val="CRCoverPage"/>
                  <w:spacing w:after="0"/>
                  <w:ind w:left="100"/>
                </w:pPr>
              </w:pPrChange>
            </w:pPr>
            <w:ins w:id="238" w:author="Nokia" w:date="2024-07-23T11:21:00Z" w16du:dateUtc="2024-07-23T09:21:00Z">
              <w:r w:rsidRPr="00CE6681">
                <w:rPr>
                  <w:sz w:val="18"/>
                  <w:szCs w:val="18"/>
                  <w:rPrChange w:id="239" w:author="Nokia" w:date="2024-07-23T11:22:00Z" w16du:dateUtc="2024-07-23T09:22:00Z">
                    <w:rPr/>
                  </w:rPrChange>
                </w:rPr>
                <w:t>DC_40C-42C_n257A</w:t>
              </w:r>
            </w:ins>
          </w:p>
          <w:p w14:paraId="579DAD3E" w14:textId="77777777" w:rsidR="00CE6681" w:rsidRPr="00CE6681" w:rsidRDefault="00CE6681">
            <w:pPr>
              <w:pStyle w:val="CRCoverPage"/>
              <w:spacing w:after="0"/>
              <w:ind w:left="100"/>
              <w:jc w:val="center"/>
              <w:rPr>
                <w:ins w:id="240" w:author="Nokia" w:date="2024-07-23T11:21:00Z" w16du:dateUtc="2024-07-23T09:21:00Z"/>
                <w:sz w:val="18"/>
                <w:szCs w:val="18"/>
                <w:rPrChange w:id="241" w:author="Nokia" w:date="2024-07-23T11:22:00Z" w16du:dateUtc="2024-07-23T09:22:00Z">
                  <w:rPr>
                    <w:ins w:id="242" w:author="Nokia" w:date="2024-07-23T11:21:00Z" w16du:dateUtc="2024-07-23T09:21:00Z"/>
                  </w:rPr>
                </w:rPrChange>
              </w:rPr>
              <w:pPrChange w:id="243" w:author="Nokia" w:date="2024-07-23T11:21:00Z" w16du:dateUtc="2024-07-23T09:21:00Z">
                <w:pPr>
                  <w:pStyle w:val="CRCoverPage"/>
                  <w:spacing w:after="0"/>
                  <w:ind w:left="100"/>
                </w:pPr>
              </w:pPrChange>
            </w:pPr>
            <w:ins w:id="244" w:author="Nokia" w:date="2024-07-23T11:21:00Z" w16du:dateUtc="2024-07-23T09:21:00Z">
              <w:r w:rsidRPr="00CE6681">
                <w:rPr>
                  <w:sz w:val="18"/>
                  <w:szCs w:val="18"/>
                  <w:rPrChange w:id="245" w:author="Nokia" w:date="2024-07-23T11:22:00Z" w16du:dateUtc="2024-07-23T09:22:00Z">
                    <w:rPr/>
                  </w:rPrChange>
                </w:rPr>
                <w:t>DC_40C-42C_n257D</w:t>
              </w:r>
            </w:ins>
          </w:p>
          <w:p w14:paraId="570C077A" w14:textId="77777777" w:rsidR="00CE6681" w:rsidRPr="00CE6681" w:rsidRDefault="00CE6681">
            <w:pPr>
              <w:pStyle w:val="CRCoverPage"/>
              <w:spacing w:after="0"/>
              <w:ind w:left="100"/>
              <w:jc w:val="center"/>
              <w:rPr>
                <w:ins w:id="246" w:author="Nokia" w:date="2024-07-23T11:21:00Z" w16du:dateUtc="2024-07-23T09:21:00Z"/>
                <w:sz w:val="18"/>
                <w:szCs w:val="18"/>
                <w:rPrChange w:id="247" w:author="Nokia" w:date="2024-07-23T11:22:00Z" w16du:dateUtc="2024-07-23T09:22:00Z">
                  <w:rPr>
                    <w:ins w:id="248" w:author="Nokia" w:date="2024-07-23T11:21:00Z" w16du:dateUtc="2024-07-23T09:21:00Z"/>
                  </w:rPr>
                </w:rPrChange>
              </w:rPr>
              <w:pPrChange w:id="249" w:author="Nokia" w:date="2024-07-23T11:21:00Z" w16du:dateUtc="2024-07-23T09:21:00Z">
                <w:pPr>
                  <w:pStyle w:val="CRCoverPage"/>
                  <w:spacing w:after="0"/>
                  <w:ind w:left="100"/>
                </w:pPr>
              </w:pPrChange>
            </w:pPr>
            <w:ins w:id="250" w:author="Nokia" w:date="2024-07-23T11:21:00Z" w16du:dateUtc="2024-07-23T09:21:00Z">
              <w:r w:rsidRPr="00CE6681">
                <w:rPr>
                  <w:sz w:val="18"/>
                  <w:szCs w:val="18"/>
                  <w:rPrChange w:id="251" w:author="Nokia" w:date="2024-07-23T11:22:00Z" w16du:dateUtc="2024-07-23T09:22:00Z">
                    <w:rPr/>
                  </w:rPrChange>
                </w:rPr>
                <w:t>DC_40C-42C_n257E</w:t>
              </w:r>
            </w:ins>
          </w:p>
          <w:p w14:paraId="0387B901" w14:textId="77777777" w:rsidR="00CE6681" w:rsidRPr="00CE6681" w:rsidRDefault="00CE6681">
            <w:pPr>
              <w:pStyle w:val="CRCoverPage"/>
              <w:spacing w:after="0"/>
              <w:ind w:left="100"/>
              <w:jc w:val="center"/>
              <w:rPr>
                <w:ins w:id="252" w:author="Nokia" w:date="2024-07-23T11:21:00Z" w16du:dateUtc="2024-07-23T09:21:00Z"/>
                <w:sz w:val="18"/>
                <w:szCs w:val="18"/>
                <w:rPrChange w:id="253" w:author="Nokia" w:date="2024-07-23T11:22:00Z" w16du:dateUtc="2024-07-23T09:22:00Z">
                  <w:rPr>
                    <w:ins w:id="254" w:author="Nokia" w:date="2024-07-23T11:21:00Z" w16du:dateUtc="2024-07-23T09:21:00Z"/>
                  </w:rPr>
                </w:rPrChange>
              </w:rPr>
              <w:pPrChange w:id="255" w:author="Nokia" w:date="2024-07-23T11:21:00Z" w16du:dateUtc="2024-07-23T09:21:00Z">
                <w:pPr>
                  <w:pStyle w:val="CRCoverPage"/>
                  <w:spacing w:after="0"/>
                  <w:ind w:left="100"/>
                </w:pPr>
              </w:pPrChange>
            </w:pPr>
            <w:ins w:id="256" w:author="Nokia" w:date="2024-07-23T11:21:00Z" w16du:dateUtc="2024-07-23T09:21:00Z">
              <w:r w:rsidRPr="00CE6681">
                <w:rPr>
                  <w:sz w:val="18"/>
                  <w:szCs w:val="18"/>
                  <w:rPrChange w:id="257" w:author="Nokia" w:date="2024-07-23T11:22:00Z" w16du:dateUtc="2024-07-23T09:22:00Z">
                    <w:rPr/>
                  </w:rPrChange>
                </w:rPr>
                <w:t>DC_40C-42C_n257F</w:t>
              </w:r>
            </w:ins>
          </w:p>
          <w:p w14:paraId="08D0FB23" w14:textId="77777777" w:rsidR="00CE6681" w:rsidRPr="00CE6681" w:rsidRDefault="00CE6681">
            <w:pPr>
              <w:pStyle w:val="CRCoverPage"/>
              <w:spacing w:after="0"/>
              <w:ind w:left="100"/>
              <w:jc w:val="center"/>
              <w:rPr>
                <w:ins w:id="258" w:author="Nokia" w:date="2024-07-23T11:21:00Z" w16du:dateUtc="2024-07-23T09:21:00Z"/>
                <w:sz w:val="18"/>
                <w:szCs w:val="18"/>
                <w:rPrChange w:id="259" w:author="Nokia" w:date="2024-07-23T11:22:00Z" w16du:dateUtc="2024-07-23T09:22:00Z">
                  <w:rPr>
                    <w:ins w:id="260" w:author="Nokia" w:date="2024-07-23T11:21:00Z" w16du:dateUtc="2024-07-23T09:21:00Z"/>
                  </w:rPr>
                </w:rPrChange>
              </w:rPr>
              <w:pPrChange w:id="261" w:author="Nokia" w:date="2024-07-23T11:21:00Z" w16du:dateUtc="2024-07-23T09:21:00Z">
                <w:pPr>
                  <w:pStyle w:val="CRCoverPage"/>
                  <w:spacing w:after="0"/>
                  <w:ind w:left="100"/>
                </w:pPr>
              </w:pPrChange>
            </w:pPr>
            <w:ins w:id="262" w:author="Nokia" w:date="2024-07-23T11:21:00Z" w16du:dateUtc="2024-07-23T09:21:00Z">
              <w:r w:rsidRPr="00CE6681">
                <w:rPr>
                  <w:sz w:val="18"/>
                  <w:szCs w:val="18"/>
                  <w:rPrChange w:id="263" w:author="Nokia" w:date="2024-07-23T11:22:00Z" w16du:dateUtc="2024-07-23T09:22:00Z">
                    <w:rPr/>
                  </w:rPrChange>
                </w:rPr>
                <w:t>DC_40C-42C_n257G</w:t>
              </w:r>
            </w:ins>
          </w:p>
          <w:p w14:paraId="543F21CA" w14:textId="77777777" w:rsidR="00CE6681" w:rsidRPr="00CE6681" w:rsidRDefault="00CE6681">
            <w:pPr>
              <w:pStyle w:val="CRCoverPage"/>
              <w:spacing w:after="0"/>
              <w:ind w:left="100"/>
              <w:jc w:val="center"/>
              <w:rPr>
                <w:ins w:id="264" w:author="Nokia" w:date="2024-07-23T11:21:00Z" w16du:dateUtc="2024-07-23T09:21:00Z"/>
                <w:sz w:val="18"/>
                <w:szCs w:val="18"/>
                <w:rPrChange w:id="265" w:author="Nokia" w:date="2024-07-23T11:22:00Z" w16du:dateUtc="2024-07-23T09:22:00Z">
                  <w:rPr>
                    <w:ins w:id="266" w:author="Nokia" w:date="2024-07-23T11:21:00Z" w16du:dateUtc="2024-07-23T09:21:00Z"/>
                  </w:rPr>
                </w:rPrChange>
              </w:rPr>
              <w:pPrChange w:id="267" w:author="Nokia" w:date="2024-07-23T11:21:00Z" w16du:dateUtc="2024-07-23T09:21:00Z">
                <w:pPr>
                  <w:pStyle w:val="CRCoverPage"/>
                  <w:spacing w:after="0"/>
                  <w:ind w:left="100"/>
                </w:pPr>
              </w:pPrChange>
            </w:pPr>
            <w:ins w:id="268" w:author="Nokia" w:date="2024-07-23T11:21:00Z" w16du:dateUtc="2024-07-23T09:21:00Z">
              <w:r w:rsidRPr="00CE6681">
                <w:rPr>
                  <w:sz w:val="18"/>
                  <w:szCs w:val="18"/>
                  <w:rPrChange w:id="269" w:author="Nokia" w:date="2024-07-23T11:22:00Z" w16du:dateUtc="2024-07-23T09:22:00Z">
                    <w:rPr/>
                  </w:rPrChange>
                </w:rPr>
                <w:t>DC_40C-42C_n257H</w:t>
              </w:r>
            </w:ins>
          </w:p>
          <w:p w14:paraId="15002571" w14:textId="77777777" w:rsidR="00CE6681" w:rsidRPr="00CE6681" w:rsidRDefault="00CE6681">
            <w:pPr>
              <w:pStyle w:val="CRCoverPage"/>
              <w:spacing w:after="0"/>
              <w:ind w:left="100"/>
              <w:jc w:val="center"/>
              <w:rPr>
                <w:ins w:id="270" w:author="Nokia" w:date="2024-07-23T11:21:00Z" w16du:dateUtc="2024-07-23T09:21:00Z"/>
                <w:sz w:val="18"/>
                <w:szCs w:val="18"/>
                <w:lang w:val="pl-PL"/>
                <w:rPrChange w:id="271" w:author="Nokia" w:date="2024-07-23T11:22:00Z" w16du:dateUtc="2024-07-23T09:22:00Z">
                  <w:rPr>
                    <w:ins w:id="272" w:author="Nokia" w:date="2024-07-23T11:21:00Z" w16du:dateUtc="2024-07-23T09:21:00Z"/>
                    <w:lang w:val="pl-PL"/>
                  </w:rPr>
                </w:rPrChange>
              </w:rPr>
              <w:pPrChange w:id="273" w:author="Nokia" w:date="2024-07-23T11:21:00Z" w16du:dateUtc="2024-07-23T09:21:00Z">
                <w:pPr>
                  <w:pStyle w:val="CRCoverPage"/>
                  <w:spacing w:after="0"/>
                  <w:ind w:left="100"/>
                </w:pPr>
              </w:pPrChange>
            </w:pPr>
            <w:ins w:id="274" w:author="Nokia" w:date="2024-07-23T11:21:00Z" w16du:dateUtc="2024-07-23T09:21:00Z">
              <w:r w:rsidRPr="00CE6681">
                <w:rPr>
                  <w:sz w:val="18"/>
                  <w:szCs w:val="18"/>
                  <w:lang w:val="pl-PL"/>
                  <w:rPrChange w:id="275" w:author="Nokia" w:date="2024-07-23T11:22:00Z" w16du:dateUtc="2024-07-23T09:22:00Z">
                    <w:rPr>
                      <w:lang w:val="pl-PL"/>
                    </w:rPr>
                  </w:rPrChange>
                </w:rPr>
                <w:t>DC_40C-42C_n257I</w:t>
              </w:r>
            </w:ins>
          </w:p>
          <w:p w14:paraId="41A91879" w14:textId="77777777" w:rsidR="00CE6681" w:rsidRPr="00CE6681" w:rsidRDefault="00CE6681">
            <w:pPr>
              <w:pStyle w:val="CRCoverPage"/>
              <w:spacing w:after="0"/>
              <w:ind w:left="100"/>
              <w:jc w:val="center"/>
              <w:rPr>
                <w:ins w:id="276" w:author="Nokia" w:date="2024-07-23T11:21:00Z" w16du:dateUtc="2024-07-23T09:21:00Z"/>
                <w:sz w:val="18"/>
                <w:szCs w:val="18"/>
                <w:lang w:val="pl-PL"/>
                <w:rPrChange w:id="277" w:author="Nokia" w:date="2024-07-23T11:22:00Z" w16du:dateUtc="2024-07-23T09:22:00Z">
                  <w:rPr>
                    <w:ins w:id="278" w:author="Nokia" w:date="2024-07-23T11:21:00Z" w16du:dateUtc="2024-07-23T09:21:00Z"/>
                    <w:lang w:val="pl-PL"/>
                  </w:rPr>
                </w:rPrChange>
              </w:rPr>
              <w:pPrChange w:id="279" w:author="Nokia" w:date="2024-07-23T11:21:00Z" w16du:dateUtc="2024-07-23T09:21:00Z">
                <w:pPr>
                  <w:pStyle w:val="CRCoverPage"/>
                  <w:spacing w:after="0"/>
                  <w:ind w:left="100"/>
                </w:pPr>
              </w:pPrChange>
            </w:pPr>
            <w:ins w:id="280" w:author="Nokia" w:date="2024-07-23T11:21:00Z" w16du:dateUtc="2024-07-23T09:21:00Z">
              <w:r w:rsidRPr="00CE6681">
                <w:rPr>
                  <w:sz w:val="18"/>
                  <w:szCs w:val="18"/>
                  <w:lang w:val="pl-PL"/>
                  <w:rPrChange w:id="281" w:author="Nokia" w:date="2024-07-23T11:22:00Z" w16du:dateUtc="2024-07-23T09:22:00Z">
                    <w:rPr>
                      <w:lang w:val="pl-PL"/>
                    </w:rPr>
                  </w:rPrChange>
                </w:rPr>
                <w:t>DC_40C-42C_n257J</w:t>
              </w:r>
            </w:ins>
          </w:p>
          <w:p w14:paraId="0F1CAB2F" w14:textId="77777777" w:rsidR="00CE6681" w:rsidRPr="00CE6681" w:rsidRDefault="00CE6681">
            <w:pPr>
              <w:pStyle w:val="CRCoverPage"/>
              <w:spacing w:after="0"/>
              <w:ind w:left="100"/>
              <w:jc w:val="center"/>
              <w:rPr>
                <w:ins w:id="282" w:author="Nokia" w:date="2024-07-23T11:21:00Z" w16du:dateUtc="2024-07-23T09:21:00Z"/>
                <w:sz w:val="18"/>
                <w:szCs w:val="18"/>
                <w:lang w:val="pl-PL"/>
                <w:rPrChange w:id="283" w:author="Nokia" w:date="2024-07-23T11:22:00Z" w16du:dateUtc="2024-07-23T09:22:00Z">
                  <w:rPr>
                    <w:ins w:id="284" w:author="Nokia" w:date="2024-07-23T11:21:00Z" w16du:dateUtc="2024-07-23T09:21:00Z"/>
                    <w:lang w:val="pl-PL"/>
                  </w:rPr>
                </w:rPrChange>
              </w:rPr>
              <w:pPrChange w:id="285" w:author="Nokia" w:date="2024-07-23T11:21:00Z" w16du:dateUtc="2024-07-23T09:21:00Z">
                <w:pPr>
                  <w:pStyle w:val="CRCoverPage"/>
                  <w:spacing w:after="0"/>
                  <w:ind w:left="100"/>
                </w:pPr>
              </w:pPrChange>
            </w:pPr>
            <w:ins w:id="286" w:author="Nokia" w:date="2024-07-23T11:21:00Z" w16du:dateUtc="2024-07-23T09:21:00Z">
              <w:r w:rsidRPr="00CE6681">
                <w:rPr>
                  <w:sz w:val="18"/>
                  <w:szCs w:val="18"/>
                  <w:lang w:val="pl-PL"/>
                  <w:rPrChange w:id="287" w:author="Nokia" w:date="2024-07-23T11:22:00Z" w16du:dateUtc="2024-07-23T09:22:00Z">
                    <w:rPr>
                      <w:lang w:val="pl-PL"/>
                    </w:rPr>
                  </w:rPrChange>
                </w:rPr>
                <w:t>DC_40C-42C_n257K</w:t>
              </w:r>
            </w:ins>
          </w:p>
          <w:p w14:paraId="59DFD9A7" w14:textId="77777777" w:rsidR="00CE6681" w:rsidRPr="00CE6681" w:rsidRDefault="00CE6681">
            <w:pPr>
              <w:pStyle w:val="CRCoverPage"/>
              <w:spacing w:after="0"/>
              <w:ind w:left="100"/>
              <w:jc w:val="center"/>
              <w:rPr>
                <w:ins w:id="288" w:author="Nokia" w:date="2024-07-23T11:21:00Z" w16du:dateUtc="2024-07-23T09:21:00Z"/>
                <w:sz w:val="18"/>
                <w:szCs w:val="18"/>
                <w:lang w:val="pl-PL"/>
                <w:rPrChange w:id="289" w:author="Nokia" w:date="2024-07-23T11:22:00Z" w16du:dateUtc="2024-07-23T09:22:00Z">
                  <w:rPr>
                    <w:ins w:id="290" w:author="Nokia" w:date="2024-07-23T11:21:00Z" w16du:dateUtc="2024-07-23T09:21:00Z"/>
                    <w:lang w:val="pl-PL"/>
                  </w:rPr>
                </w:rPrChange>
              </w:rPr>
              <w:pPrChange w:id="291" w:author="Nokia" w:date="2024-07-23T11:21:00Z" w16du:dateUtc="2024-07-23T09:21:00Z">
                <w:pPr>
                  <w:pStyle w:val="CRCoverPage"/>
                  <w:spacing w:after="0"/>
                  <w:ind w:left="100"/>
                </w:pPr>
              </w:pPrChange>
            </w:pPr>
            <w:ins w:id="292" w:author="Nokia" w:date="2024-07-23T11:21:00Z" w16du:dateUtc="2024-07-23T09:21:00Z">
              <w:r w:rsidRPr="00CE6681">
                <w:rPr>
                  <w:sz w:val="18"/>
                  <w:szCs w:val="18"/>
                  <w:lang w:val="pl-PL"/>
                  <w:rPrChange w:id="293" w:author="Nokia" w:date="2024-07-23T11:22:00Z" w16du:dateUtc="2024-07-23T09:22:00Z">
                    <w:rPr>
                      <w:lang w:val="pl-PL"/>
                    </w:rPr>
                  </w:rPrChange>
                </w:rPr>
                <w:t>DC_40C-42C_n257L</w:t>
              </w:r>
            </w:ins>
          </w:p>
          <w:p w14:paraId="07CC7722" w14:textId="7BADC29E" w:rsidR="00CE6681" w:rsidRPr="00CE6681" w:rsidRDefault="00CE6681" w:rsidP="00CE6681">
            <w:pPr>
              <w:pStyle w:val="TAC"/>
              <w:rPr>
                <w:noProof/>
                <w:szCs w:val="18"/>
                <w:lang w:eastAsia="zh-CN"/>
              </w:rPr>
            </w:pPr>
            <w:ins w:id="294" w:author="Nokia" w:date="2024-07-23T11:21:00Z" w16du:dateUtc="2024-07-23T09:21:00Z">
              <w:r w:rsidRPr="00CE6681">
                <w:rPr>
                  <w:szCs w:val="18"/>
                </w:rPr>
                <w:t>DC_40C-42C_n257M</w:t>
              </w:r>
            </w:ins>
          </w:p>
          <w:p w14:paraId="59761782"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2270B84F"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595B7F9F"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263BD732"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0BB6A3C"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10E76E2B"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197A3074"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7FA19AE4"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75C02B5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684B9506"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36A1011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59B39723"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59B9F401"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4DD29F7B"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243D18B6"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56E9CE9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62A753D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484848E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1821B20B"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5FB80797"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32082384"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7D475BDC"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359C101E"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3F2318DA"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407D47C0"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21366173"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3E45444E"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25A41C7"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5B9A0FCF"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405D71F6"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5BE9BB37"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30C00672"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51C4189B" w14:textId="77777777" w:rsidR="00EC6E63" w:rsidRDefault="00EC6E63" w:rsidP="00A46101">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AF0E04D"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35D9DCB0"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01F42961"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EE40EC3"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5E16FBDF"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32C99139"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79D5112B"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7E009A2D"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78279E6A"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22F54245"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35FC0AFD" w14:textId="77777777" w:rsidR="00EC6E63" w:rsidRDefault="00EC6E63" w:rsidP="00A46101">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213E4F0C"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6E6B4F9B"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25D9DBC1"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31D04B10"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EDC7763"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0ADCCAE3"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5360299A"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2B28C932"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56BB4B3E"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6A427FAF" w14:textId="77777777" w:rsidR="00EC6E63" w:rsidRDefault="00EC6E63" w:rsidP="00A46101">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14294793" w14:textId="77777777" w:rsidR="00EC6E63" w:rsidRPr="00E067C2" w:rsidRDefault="00EC6E63" w:rsidP="00A46101">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AB9491" w14:textId="77777777" w:rsidR="00EC6E63" w:rsidRDefault="00EC6E63" w:rsidP="00A46101">
            <w:pPr>
              <w:pStyle w:val="TAC"/>
              <w:rPr>
                <w:noProof/>
                <w:lang w:eastAsia="zh-CN"/>
              </w:rPr>
            </w:pPr>
            <w:r w:rsidRPr="00E8241A">
              <w:rPr>
                <w:noProof/>
                <w:lang w:eastAsia="zh-CN"/>
              </w:rPr>
              <w:t>DC_40A_n257A</w:t>
            </w:r>
          </w:p>
          <w:p w14:paraId="676F410F" w14:textId="77777777" w:rsidR="00EC6E63" w:rsidRPr="00E067C2" w:rsidRDefault="00EC6E63" w:rsidP="00A46101">
            <w:pPr>
              <w:keepNext/>
              <w:keepLines/>
              <w:spacing w:after="0"/>
              <w:jc w:val="center"/>
              <w:rPr>
                <w:rFonts w:ascii="Arial" w:hAnsi="Arial"/>
                <w:noProof/>
                <w:sz w:val="18"/>
                <w:lang w:eastAsia="zh-CN"/>
              </w:rPr>
            </w:pPr>
            <w:r w:rsidRPr="00E8241A">
              <w:rPr>
                <w:noProof/>
                <w:lang w:eastAsia="zh-CN"/>
              </w:rPr>
              <w:t>DC_42A_n257A</w:t>
            </w:r>
          </w:p>
        </w:tc>
      </w:tr>
      <w:tr w:rsidR="00EC6E63" w:rsidRPr="00E067C2" w14:paraId="4D47BB4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FF08B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74FF06B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6B15BF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0D2209A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6DD8BC9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2EC872F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5AEEE32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198DAB0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6AE6430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1EA5E1B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5CD2287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0566388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3D93D68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DC_41A-42C_n257D</w:t>
            </w:r>
          </w:p>
          <w:p w14:paraId="6B99F56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DC_41A-42C_n257E</w:t>
            </w:r>
          </w:p>
          <w:p w14:paraId="0C691E2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DC_41A-42C_n257F</w:t>
            </w:r>
          </w:p>
          <w:p w14:paraId="37B6A9FE"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DC_41A-42C_n257G</w:t>
            </w:r>
          </w:p>
          <w:p w14:paraId="75A4375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DC_41A-42C_n257H</w:t>
            </w:r>
          </w:p>
          <w:p w14:paraId="37ECA63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DC_41A-42C_n257I</w:t>
            </w:r>
          </w:p>
          <w:p w14:paraId="0CB0F46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DC_41A-42C_n257J</w:t>
            </w:r>
          </w:p>
          <w:p w14:paraId="7B9BFEC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DC_41A-42C_n257K</w:t>
            </w:r>
          </w:p>
          <w:p w14:paraId="2A894A4B"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DC_41A-42C_n257L</w:t>
            </w:r>
          </w:p>
          <w:p w14:paraId="6FF3F5C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DC_41A-42C_n257M</w:t>
            </w:r>
          </w:p>
          <w:p w14:paraId="7D29185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2C982A1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DC_41C-42A_n257D</w:t>
            </w:r>
          </w:p>
          <w:p w14:paraId="64943FEC"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DC_41C-42A_n257E</w:t>
            </w:r>
          </w:p>
          <w:p w14:paraId="2665331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DC_41C-42A_n257F</w:t>
            </w:r>
          </w:p>
          <w:p w14:paraId="136540C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DC_41C-42A_n257G</w:t>
            </w:r>
          </w:p>
          <w:p w14:paraId="2E73338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DC_41C-42A_n257H</w:t>
            </w:r>
          </w:p>
          <w:p w14:paraId="148D0AC7"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DC_41C-42A_n257I</w:t>
            </w:r>
          </w:p>
          <w:p w14:paraId="01E33F6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DC_41C-42A_n257J</w:t>
            </w:r>
          </w:p>
          <w:p w14:paraId="0602F98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DC_41C-42A_n257K</w:t>
            </w:r>
          </w:p>
          <w:p w14:paraId="3B2A831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DC_41C-42A_n257L</w:t>
            </w:r>
          </w:p>
          <w:p w14:paraId="68F4B15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sz w:val="18"/>
                <w:lang w:eastAsia="ja-JP"/>
              </w:rPr>
              <w:t>DC_41C-42A_n257M</w:t>
            </w:r>
          </w:p>
          <w:p w14:paraId="0E43270D" w14:textId="77777777" w:rsidR="00EC6E63" w:rsidRPr="00E067C2" w:rsidRDefault="00EC6E63" w:rsidP="00A46101">
            <w:pPr>
              <w:keepNext/>
              <w:keepLines/>
              <w:spacing w:after="0"/>
              <w:jc w:val="center"/>
              <w:rPr>
                <w:rFonts w:ascii="Arial" w:hAnsi="Arial" w:cs="Arial"/>
                <w:sz w:val="18"/>
              </w:rPr>
            </w:pPr>
            <w:r w:rsidRPr="00E067C2">
              <w:rPr>
                <w:rFonts w:ascii="Arial" w:hAnsi="Arial" w:cs="Arial"/>
                <w:sz w:val="18"/>
              </w:rPr>
              <w:t>DC_41C-42C_n257A</w:t>
            </w:r>
          </w:p>
          <w:p w14:paraId="413DE129"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7DF3A7A6"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07738FA2"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7759E4EF"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4EB08FAC"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66849438"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07372747"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69EA76BA" w14:textId="77777777" w:rsidR="00EC6E63" w:rsidRPr="00E067C2" w:rsidRDefault="00EC6E63" w:rsidP="00A46101">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62D9B6A7" w14:textId="77777777" w:rsidR="00EC6E63" w:rsidRPr="00E067C2" w:rsidRDefault="00EC6E63" w:rsidP="00A46101">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554112E3" w14:textId="77777777" w:rsidR="00EC6E63" w:rsidRPr="00E067C2" w:rsidRDefault="00EC6E63" w:rsidP="00A46101">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7E6FB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5990DD3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582FB4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2CEF393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707221E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658BACF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A76E73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7E918D0F"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30DD755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AEBF61B"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94D3FA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7390AFD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10B64C0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3C8EA31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4713BCA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5B39A3A4"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EC6E63" w:rsidRPr="00E067C2" w14:paraId="4ACDA657"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E8271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0C30CC8B"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4723978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3B792E9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32FD7687"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40B8F5CE"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12BAB4BC"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1FB43C0F"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6070C1EC" w14:textId="77777777" w:rsidR="00EC6E63" w:rsidRPr="00E067C2" w:rsidRDefault="00EC6E63" w:rsidP="00A46101">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CC5698"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A22F996" w14:textId="77777777" w:rsidR="00EC6E63" w:rsidRPr="00E067C2" w:rsidRDefault="00EC6E63" w:rsidP="00A46101">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EC6E63" w:rsidRPr="00E067C2" w14:paraId="7D11F6A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732FF2"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340336AC"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7A554391"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340DFEC6"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17F3B764"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BCF396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57DA794A"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736BE75E"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D97F90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1A3999BA"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2ECB24AD"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424ACBDA"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4A7B3D37"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4E84AB5"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0E86F8E5"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6B071579"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9CFAA36"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7EC198C7"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640F0F37"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30C793D0"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737E5C70"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51AD38A3"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7D629A1B"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4ABEF64B"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1AFB7816"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3C3A997E"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2F1F44C6" w14:textId="77777777" w:rsidR="00EC6E63" w:rsidRPr="00E067C2" w:rsidRDefault="00EC6E63" w:rsidP="00A46101">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9E3D24"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A9C666C"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EC6E63" w:rsidRPr="00E067C2" w14:paraId="7441147D"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F5D9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7525973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3E26BF0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6F7BED5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004C6B5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0EBD8DB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18F375E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4EFF433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31C283A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0A410"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60E2B4DB" w14:textId="77777777" w:rsidR="00EC6E63" w:rsidRPr="00E067C2" w:rsidRDefault="00EC6E63" w:rsidP="00A46101">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EC6E63" w:rsidRPr="00E067C2" w14:paraId="3EE24DD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BC04E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6B1612A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48D7463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05ACD3C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5245CE3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5B05DC8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0AEA86E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6247286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5EE616B7" w14:textId="77777777" w:rsidR="00EC6E63" w:rsidRPr="00E067C2" w:rsidRDefault="00EC6E63" w:rsidP="00A46101">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024AC4"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3EFB0457"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EC6E63" w:rsidRPr="00E067C2" w14:paraId="7B792D84"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192A5"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DC_46A-66A_n258A</w:t>
            </w:r>
          </w:p>
          <w:p w14:paraId="24F36D6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DC_46C-66A_n258A</w:t>
            </w:r>
          </w:p>
          <w:p w14:paraId="29B7E6E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20E18A"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sz w:val="18"/>
              </w:rPr>
              <w:t>DC_66A_n258A</w:t>
            </w:r>
          </w:p>
        </w:tc>
      </w:tr>
      <w:tr w:rsidR="00EC6E63" w:rsidRPr="00E067C2" w14:paraId="6D6D205C"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D41E9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DC_46A-66A_n258(2A)</w:t>
            </w:r>
          </w:p>
          <w:p w14:paraId="4EA711AD" w14:textId="77777777" w:rsidR="00EC6E63" w:rsidRPr="00E067C2" w:rsidRDefault="00EC6E63" w:rsidP="00A46101">
            <w:pPr>
              <w:keepNext/>
              <w:keepLines/>
              <w:spacing w:after="0"/>
              <w:jc w:val="center"/>
              <w:rPr>
                <w:rFonts w:ascii="Arial" w:hAnsi="Arial"/>
                <w:sz w:val="18"/>
                <w:lang w:eastAsia="fr-FR"/>
              </w:rPr>
            </w:pPr>
            <w:r w:rsidRPr="00E067C2">
              <w:rPr>
                <w:rFonts w:ascii="Arial" w:hAnsi="Arial"/>
                <w:sz w:val="18"/>
              </w:rPr>
              <w:t>DC_46A-66A_n258(3A)</w:t>
            </w:r>
          </w:p>
          <w:p w14:paraId="7A5DECF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DC_46A-66A_n258(4A)</w:t>
            </w:r>
          </w:p>
          <w:p w14:paraId="0057C44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DC_46A-66A_n258(5A)</w:t>
            </w:r>
          </w:p>
          <w:p w14:paraId="421097E7"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DC_46C-66A_n258(2A)</w:t>
            </w:r>
          </w:p>
          <w:p w14:paraId="11A04BCB"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DC_46C-66A_n258(3A)</w:t>
            </w:r>
          </w:p>
          <w:p w14:paraId="4D886890"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DC_46C-66A_n258(4A)</w:t>
            </w:r>
          </w:p>
          <w:p w14:paraId="05203089"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DC_46C-66A_n258(5A)</w:t>
            </w:r>
          </w:p>
          <w:p w14:paraId="3EF2B18A"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DC_46D-66A_n258(2A)</w:t>
            </w:r>
          </w:p>
          <w:p w14:paraId="7F91D6B1"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DC_46D-66A_n258(3A)</w:t>
            </w:r>
          </w:p>
          <w:p w14:paraId="18E64328" w14:textId="77777777" w:rsidR="00EC6E63" w:rsidRPr="00E067C2" w:rsidRDefault="00EC6E63" w:rsidP="00A46101">
            <w:pPr>
              <w:keepNext/>
              <w:keepLines/>
              <w:spacing w:after="0"/>
              <w:jc w:val="center"/>
              <w:rPr>
                <w:rFonts w:ascii="Arial" w:hAnsi="Arial"/>
                <w:sz w:val="18"/>
              </w:rPr>
            </w:pPr>
            <w:r w:rsidRPr="00E067C2">
              <w:rPr>
                <w:rFonts w:ascii="Arial" w:hAnsi="Arial"/>
                <w:sz w:val="18"/>
              </w:rPr>
              <w:t>DC_46D-66A_n258(4A)</w:t>
            </w:r>
          </w:p>
          <w:p w14:paraId="54AB1CF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200FF" w14:textId="77777777" w:rsidR="00EC6E63" w:rsidRPr="00E067C2" w:rsidRDefault="00EC6E63" w:rsidP="00A46101">
            <w:pPr>
              <w:keepNext/>
              <w:keepLines/>
              <w:spacing w:after="0"/>
              <w:jc w:val="center"/>
              <w:rPr>
                <w:rFonts w:ascii="Arial" w:eastAsia="PMingLiU" w:hAnsi="Arial"/>
                <w:sz w:val="18"/>
                <w:lang w:eastAsia="zh-TW"/>
              </w:rPr>
            </w:pPr>
            <w:r w:rsidRPr="00E067C2">
              <w:rPr>
                <w:rFonts w:ascii="Arial" w:hAnsi="Arial"/>
                <w:sz w:val="18"/>
              </w:rPr>
              <w:t>DC_66A_n258A</w:t>
            </w:r>
          </w:p>
        </w:tc>
      </w:tr>
      <w:tr w:rsidR="00EC6E63" w:rsidRPr="00E067C2" w14:paraId="3A27CD7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7F4E94"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DC_46A-66A_n260A</w:t>
            </w:r>
          </w:p>
          <w:p w14:paraId="44F63FA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DC_46C-66A_n260A</w:t>
            </w:r>
          </w:p>
          <w:p w14:paraId="35F408B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DC_46D-66A_n260A</w:t>
            </w:r>
          </w:p>
          <w:p w14:paraId="6DFF064E"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6BA1D68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3AAF93A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7CBFE6F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690DBE7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F50E8E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E046BB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3AA53E5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7055A15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201B6B9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56FC13D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1F91121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1B6FDC0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D5943C0"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5488E79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2329EA6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1A11EA4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3C565BF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58141F2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16FCDD8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7DCAAE1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6385E82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2328B9D3"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6C6DA55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456C3A8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640EB4C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233AC8D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21375B3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63B3EE0D"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06016"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DC_66A_n260A</w:t>
            </w:r>
          </w:p>
          <w:p w14:paraId="5732ED07"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57BC18D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6612784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6D9E0DA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637E4D7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7F6E452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446036EC" w14:textId="77777777" w:rsidR="00EC6E63" w:rsidRPr="00E067C2" w:rsidRDefault="00EC6E63" w:rsidP="00A46101">
            <w:pPr>
              <w:keepNext/>
              <w:keepLines/>
              <w:spacing w:after="0"/>
              <w:jc w:val="center"/>
              <w:rPr>
                <w:rFonts w:ascii="Arial" w:hAnsi="Arial"/>
                <w:noProof/>
                <w:sz w:val="18"/>
              </w:rPr>
            </w:pPr>
            <w:r w:rsidRPr="00E067C2">
              <w:rPr>
                <w:rFonts w:ascii="Arial" w:hAnsi="Arial" w:cs="Arial"/>
                <w:sz w:val="18"/>
                <w:lang w:eastAsia="ja-JP"/>
              </w:rPr>
              <w:t>DC_66A_n260M</w:t>
            </w:r>
          </w:p>
        </w:tc>
      </w:tr>
      <w:tr w:rsidR="00EC6E63" w:rsidRPr="00E067C2" w14:paraId="6E38C150"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02C80B" w14:textId="77777777" w:rsidR="00EC6E63" w:rsidRPr="00E067C2" w:rsidRDefault="00EC6E63" w:rsidP="00A46101">
            <w:pPr>
              <w:keepNext/>
              <w:keepLines/>
              <w:spacing w:after="0"/>
              <w:jc w:val="center"/>
              <w:rPr>
                <w:rFonts w:ascii="Arial" w:eastAsiaTheme="minorEastAsia" w:hAnsi="Arial"/>
                <w:sz w:val="18"/>
                <w:lang w:eastAsia="ja-JP"/>
              </w:rPr>
            </w:pPr>
            <w:r w:rsidRPr="00E067C2">
              <w:rPr>
                <w:rFonts w:ascii="Arial" w:hAnsi="Arial"/>
                <w:sz w:val="18"/>
                <w:lang w:eastAsia="ja-JP"/>
              </w:rPr>
              <w:t>DC_46A-66A-66A_n260A</w:t>
            </w:r>
          </w:p>
          <w:p w14:paraId="19C1181A"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DC_46C-66A-66A_n260A</w:t>
            </w:r>
          </w:p>
          <w:p w14:paraId="1FC66993"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DC_46D-66A-66A_n260A</w:t>
            </w:r>
          </w:p>
          <w:p w14:paraId="19CCF4DC"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66DA6832" w14:textId="77777777" w:rsidR="00EC6E63" w:rsidRPr="00E067C2" w:rsidRDefault="00EC6E63" w:rsidP="00A46101">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63DC42EB"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14001BC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63362BB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3037A21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152E07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437A1C5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3E9DC05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44E7E2A7"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0EEF0AD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037FC2B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575D631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34AFFC5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5E70874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1E0250F6"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59E8C09C"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5132194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0A01B01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7DCDF5C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615B3B7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04064D62"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00D35EB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47E4D869"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314F16C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228AA8D"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2D23C528"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504F5284"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0E1D7AA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F642D0"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ja-JP"/>
              </w:rPr>
              <w:t>DC_66A_n260A</w:t>
            </w:r>
          </w:p>
          <w:p w14:paraId="516DF49C"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024DF6B8" w14:textId="77777777" w:rsidR="00EC6E63" w:rsidRPr="00E067C2" w:rsidRDefault="00EC6E63" w:rsidP="00A46101">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03FE8F7E"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7D3936A"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6ACB34A5"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10AF851F"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3892AE62"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EC6E63" w:rsidRPr="00E067C2" w14:paraId="7993057A"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5D007E" w14:textId="77777777" w:rsidR="00EC6E63" w:rsidRPr="00E067C2" w:rsidRDefault="00EC6E63" w:rsidP="00A46101">
            <w:pPr>
              <w:keepNext/>
              <w:keepLines/>
              <w:spacing w:after="0"/>
              <w:jc w:val="center"/>
              <w:rPr>
                <w:rFonts w:ascii="Arial" w:eastAsia="MS Mincho" w:hAnsi="Arial" w:cs="Arial"/>
                <w:sz w:val="18"/>
                <w:lang w:eastAsia="ja-JP"/>
              </w:rPr>
            </w:pPr>
            <w:r w:rsidRPr="00E067C2">
              <w:rPr>
                <w:rFonts w:ascii="Arial" w:hAnsi="Arial" w:cs="Arial"/>
                <w:sz w:val="18"/>
                <w:lang w:eastAsia="ja-JP"/>
              </w:rPr>
              <w:t>DC_46A-66A_n260(2A)</w:t>
            </w:r>
          </w:p>
          <w:p w14:paraId="14E8A0F1" w14:textId="77777777" w:rsidR="00EC6E63" w:rsidRPr="00E067C2" w:rsidRDefault="00EC6E63" w:rsidP="00A46101">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3B72F5BF"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4A8311"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fi-FI"/>
              </w:rPr>
              <w:t>DC_66A_n260A</w:t>
            </w:r>
          </w:p>
        </w:tc>
      </w:tr>
      <w:tr w:rsidR="00EC6E63" w:rsidRPr="00E067C2" w14:paraId="4D689DE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46258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DC_46A-66A_n261A</w:t>
            </w:r>
          </w:p>
          <w:p w14:paraId="5619E6B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DC_46A-66A_n261G</w:t>
            </w:r>
          </w:p>
          <w:p w14:paraId="3AB5937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DC_46A-66A_n261H</w:t>
            </w:r>
          </w:p>
          <w:p w14:paraId="62E6F58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5166FA5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DC_46A-66A_n261J</w:t>
            </w:r>
          </w:p>
          <w:p w14:paraId="769EA67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DC_46A-66A_n261K</w:t>
            </w:r>
          </w:p>
          <w:p w14:paraId="3F64C1F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DC_46A-66A_n261L</w:t>
            </w:r>
          </w:p>
          <w:p w14:paraId="1771736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DC_46A-66A_n261M</w:t>
            </w:r>
          </w:p>
          <w:p w14:paraId="7664EE03"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DC_46C-66A_n261A</w:t>
            </w:r>
          </w:p>
          <w:p w14:paraId="190BE0C1"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BA02BC"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3607D01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4C714D7"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4775A11"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31C70F7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CA971D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B82347A"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5D241C9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EC6E63" w:rsidRPr="00E067C2" w14:paraId="29AC0E75"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7E556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w:t>
            </w:r>
          </w:p>
          <w:p w14:paraId="269E0F0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DC_46A-46A-66A_n261G</w:t>
            </w:r>
          </w:p>
          <w:p w14:paraId="18B3608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DC_46A-46A-66A_n261H</w:t>
            </w:r>
          </w:p>
          <w:p w14:paraId="3489E9F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DC_46A-46A-66A_n261I</w:t>
            </w:r>
          </w:p>
          <w:p w14:paraId="29E2606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DC_46A-46A-66A_n261J</w:t>
            </w:r>
          </w:p>
          <w:p w14:paraId="6C9A4DC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DC_46A-46A-66A_n261K</w:t>
            </w:r>
          </w:p>
          <w:p w14:paraId="76A6A1C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DC_46A-46A-66A_n261L</w:t>
            </w:r>
          </w:p>
          <w:p w14:paraId="719880FD"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99714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539C9FD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AADDC05"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ADE8A87" w14:textId="77777777" w:rsidR="00EC6E63" w:rsidRPr="00E067C2" w:rsidRDefault="00EC6E63" w:rsidP="00A4610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0675274D"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77168A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34C9751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2F9CB3D7" w14:textId="77777777" w:rsidR="00EC6E63" w:rsidRPr="0084589C"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EC6E63" w:rsidRPr="00E067C2" w14:paraId="442F5EA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B35FB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w:t>
            </w:r>
          </w:p>
          <w:p w14:paraId="246AE43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DC_46A-46A-46A-66A_n261G</w:t>
            </w:r>
          </w:p>
          <w:p w14:paraId="33C0EBF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DC_46A-46A-46A-66A_n261H</w:t>
            </w:r>
          </w:p>
          <w:p w14:paraId="0B28429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DC_46A-46A-46A-66A_n261I</w:t>
            </w:r>
          </w:p>
          <w:p w14:paraId="22902E2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DC_46A-46A-46A-66A_n261J</w:t>
            </w:r>
          </w:p>
          <w:p w14:paraId="10470242"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DC_46A-46A-46A-66A_n261K</w:t>
            </w:r>
          </w:p>
          <w:p w14:paraId="0F2E560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DC_46A-46A-46A-66A_n261L</w:t>
            </w:r>
          </w:p>
          <w:p w14:paraId="7FA6F8E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A86048"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2D828F6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C38BA8"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CD15278" w14:textId="77777777" w:rsidR="00EC6E63" w:rsidRPr="00E067C2" w:rsidRDefault="00EC6E63" w:rsidP="00A46101">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6555A666"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21DD8AF9"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B2925D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49E33A1" w14:textId="77777777" w:rsidR="00EC6E63" w:rsidRPr="0084589C" w:rsidRDefault="00EC6E63" w:rsidP="00A46101">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EC6E63" w:rsidRPr="00E067C2" w14:paraId="26835B5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4E611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DC_46A-66A_n261(2A)</w:t>
            </w:r>
          </w:p>
          <w:p w14:paraId="21EE9874"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DC_46C-66A_n261(2A)</w:t>
            </w:r>
          </w:p>
          <w:p w14:paraId="595B545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fi-FI"/>
              </w:rPr>
              <w:t>DC_46D-66A_n261(2A)</w:t>
            </w:r>
          </w:p>
          <w:p w14:paraId="1FC02C6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DC_46A-66A_n261(2G)</w:t>
            </w:r>
          </w:p>
          <w:p w14:paraId="2A755E1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DC_46A-66A_n261(3A)</w:t>
            </w:r>
          </w:p>
          <w:p w14:paraId="73A761E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DC_46A-66A_n261(A-G)</w:t>
            </w:r>
          </w:p>
          <w:p w14:paraId="7764F5E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DC_46A-66A_n261(A-H)</w:t>
            </w:r>
          </w:p>
          <w:p w14:paraId="773A5DE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DC_46A-66A_n261(A-I)</w:t>
            </w:r>
          </w:p>
          <w:p w14:paraId="15326A8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DC_46A-66A_n261(A-J)</w:t>
            </w:r>
          </w:p>
          <w:p w14:paraId="4A2D6248"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DC_46A-66A_n261(A-K)</w:t>
            </w:r>
          </w:p>
          <w:p w14:paraId="4A20488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DC_46A-66A_n261(A-L)</w:t>
            </w:r>
          </w:p>
          <w:p w14:paraId="538C7F1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DC_46A-66A_n261(G-H)</w:t>
            </w:r>
          </w:p>
          <w:p w14:paraId="4FF3CFAC"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DC_46A-66A_n261(2H)</w:t>
            </w:r>
          </w:p>
          <w:p w14:paraId="5772D62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DC_46A-66A_n261(2A-G)</w:t>
            </w:r>
          </w:p>
          <w:p w14:paraId="6B8F23E8" w14:textId="77777777" w:rsidR="00EC6E63" w:rsidRPr="00E067C2" w:rsidRDefault="00EC6E63" w:rsidP="00A46101">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6177E2"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4F411C00"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FDC126E"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8BBC50E" w14:textId="77777777" w:rsidR="00EC6E63" w:rsidRPr="00E067C2" w:rsidRDefault="00EC6E63" w:rsidP="00A46101">
            <w:pPr>
              <w:keepNext/>
              <w:keepLines/>
              <w:spacing w:after="0"/>
              <w:jc w:val="center"/>
              <w:rPr>
                <w:rFonts w:ascii="Arial" w:hAnsi="Arial"/>
                <w:noProof/>
                <w:sz w:val="18"/>
              </w:rPr>
            </w:pPr>
            <w:r w:rsidRPr="00E067C2">
              <w:rPr>
                <w:rFonts w:ascii="Arial" w:hAnsi="Arial"/>
                <w:noProof/>
                <w:sz w:val="18"/>
                <w:lang w:eastAsia="zh-CN"/>
              </w:rPr>
              <w:t>DC_66A_n261I</w:t>
            </w:r>
          </w:p>
        </w:tc>
      </w:tr>
      <w:tr w:rsidR="00EC6E63" w:rsidRPr="00E067C2" w14:paraId="464797D3"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52F2D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DC_46A-46A-66A_n261(A-G)</w:t>
            </w:r>
          </w:p>
          <w:p w14:paraId="413BEA3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DC_46A-46A-66A_n261(A-H)</w:t>
            </w:r>
          </w:p>
          <w:p w14:paraId="3295295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DC_46A-46A-66A_n261(A-I)</w:t>
            </w:r>
          </w:p>
          <w:p w14:paraId="1F5F643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DC_46A-46A-66A_n261(A-J)</w:t>
            </w:r>
          </w:p>
          <w:p w14:paraId="29937C20"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DC_46A-46A-66A_n261(A-K)</w:t>
            </w:r>
          </w:p>
          <w:p w14:paraId="1A0DA6A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DC_46A-46A-66A_n261(A-L)</w:t>
            </w:r>
          </w:p>
          <w:p w14:paraId="18C0068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DC_46A-46A-66A_n261(G-H)</w:t>
            </w:r>
          </w:p>
          <w:p w14:paraId="19C72E0E"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DC_46A-46A-66A_n261(2A)</w:t>
            </w:r>
          </w:p>
          <w:p w14:paraId="093E8DB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DC_46A-46A-66A_n261(2G)</w:t>
            </w:r>
          </w:p>
          <w:p w14:paraId="3FCFECB7"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DC_46A-46A-66A_n261(3A)</w:t>
            </w:r>
          </w:p>
          <w:p w14:paraId="26B901A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DC_46A-46A-66A_n261(2H)</w:t>
            </w:r>
          </w:p>
          <w:p w14:paraId="2280F6A1"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DC_46A-46A-66A_n261(2A-G)</w:t>
            </w:r>
          </w:p>
          <w:p w14:paraId="4882303E" w14:textId="77777777" w:rsidR="00EC6E63" w:rsidRPr="00E067C2" w:rsidRDefault="00EC6E63" w:rsidP="00A46101">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818560"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14E69F53"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E7AF8C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EA620DC" w14:textId="77777777" w:rsidR="00EC6E63" w:rsidRPr="00E067C2" w:rsidRDefault="00EC6E63" w:rsidP="00A4610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EC6E63" w:rsidRPr="00E067C2" w14:paraId="691BE4FB"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855E4"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DC_46A-46A-46A-66A_n261(2A)</w:t>
            </w:r>
          </w:p>
          <w:p w14:paraId="4623D64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DC_46A-46A-46A-66A_n261(2G)</w:t>
            </w:r>
          </w:p>
          <w:p w14:paraId="67E15D4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DC_46A-46A-46A-66A_n261(3A)</w:t>
            </w:r>
          </w:p>
          <w:p w14:paraId="4BC5538D"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DC_46A-46A-46A-66A_n261(A-G)</w:t>
            </w:r>
          </w:p>
          <w:p w14:paraId="6C23165F"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DC_46A-46A-46A-66A_n261(A-H)</w:t>
            </w:r>
          </w:p>
          <w:p w14:paraId="191E25A9"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DC_46A-46A-46A-66A_n261(A-I)</w:t>
            </w:r>
          </w:p>
          <w:p w14:paraId="349794A5"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DC_46A-46A-46A-66A_n261(A-J)</w:t>
            </w:r>
          </w:p>
          <w:p w14:paraId="362E4606"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DC_46A-46A-46A-66A_n261(A-K)</w:t>
            </w:r>
          </w:p>
          <w:p w14:paraId="284123FB"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DC_46A-46A-46A-66A_n261(A-L)</w:t>
            </w:r>
          </w:p>
          <w:p w14:paraId="660E18D1"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DC_46A-46A-46A-66A_n261(G-H)</w:t>
            </w:r>
          </w:p>
          <w:p w14:paraId="45DAF273" w14:textId="77777777" w:rsidR="00EC6E63" w:rsidRPr="00E067C2" w:rsidRDefault="00EC6E63" w:rsidP="00A46101">
            <w:pPr>
              <w:keepNext/>
              <w:keepLines/>
              <w:spacing w:after="0"/>
              <w:jc w:val="center"/>
              <w:rPr>
                <w:rFonts w:ascii="Arial" w:hAnsi="Arial"/>
                <w:sz w:val="18"/>
                <w:lang w:eastAsia="zh-CN"/>
              </w:rPr>
            </w:pPr>
            <w:r w:rsidRPr="00E067C2">
              <w:rPr>
                <w:rFonts w:ascii="Arial" w:hAnsi="Arial"/>
                <w:sz w:val="18"/>
                <w:lang w:eastAsia="zh-CN"/>
              </w:rPr>
              <w:t>DC_46A-46A-46A-66A_n261(2H)</w:t>
            </w:r>
          </w:p>
          <w:p w14:paraId="7B940E86" w14:textId="77777777" w:rsidR="00EC6E63" w:rsidRPr="0084589C" w:rsidRDefault="00EC6E63" w:rsidP="00A46101">
            <w:pPr>
              <w:keepNext/>
              <w:keepLines/>
              <w:spacing w:after="0"/>
              <w:jc w:val="center"/>
              <w:rPr>
                <w:rFonts w:ascii="Arial" w:hAnsi="Arial"/>
                <w:sz w:val="18"/>
                <w:lang w:eastAsia="zh-CN"/>
              </w:rPr>
            </w:pPr>
            <w:r w:rsidRPr="0084589C">
              <w:rPr>
                <w:rFonts w:ascii="Arial" w:hAnsi="Arial"/>
                <w:sz w:val="18"/>
                <w:lang w:eastAsia="zh-CN"/>
              </w:rPr>
              <w:t>DC_46A-46A-46A-66A_n261(2A-G)</w:t>
            </w:r>
          </w:p>
          <w:p w14:paraId="79FE2855" w14:textId="77777777" w:rsidR="00EC6E63" w:rsidRPr="00E067C2" w:rsidRDefault="00EC6E63" w:rsidP="00A46101">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E363F" w14:textId="77777777" w:rsidR="00EC6E63" w:rsidRPr="00E067C2" w:rsidRDefault="00EC6E63" w:rsidP="00A46101">
            <w:pPr>
              <w:keepNext/>
              <w:keepLines/>
              <w:spacing w:after="0"/>
              <w:jc w:val="center"/>
              <w:rPr>
                <w:rFonts w:ascii="Arial" w:hAnsi="Arial"/>
                <w:sz w:val="18"/>
                <w:lang w:eastAsia="fi-FI"/>
              </w:rPr>
            </w:pPr>
            <w:r w:rsidRPr="00E067C2">
              <w:rPr>
                <w:rFonts w:ascii="Arial" w:hAnsi="Arial"/>
                <w:sz w:val="18"/>
                <w:lang w:eastAsia="fi-FI"/>
              </w:rPr>
              <w:t>DC_66A_n261A</w:t>
            </w:r>
          </w:p>
          <w:p w14:paraId="0753E1FC"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81144E2" w14:textId="77777777" w:rsidR="00EC6E63" w:rsidRPr="00E067C2" w:rsidRDefault="00EC6E63" w:rsidP="00A46101">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98C5EC2" w14:textId="77777777" w:rsidR="00EC6E63" w:rsidRPr="00E067C2" w:rsidRDefault="00EC6E63" w:rsidP="00A46101">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EC6E63" w:rsidRPr="00E067C2" w14:paraId="7D57F5D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C6D56"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DC_66A-71A_n257A</w:t>
            </w:r>
          </w:p>
          <w:p w14:paraId="396B7B9F"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DC_66A-71A_n257G</w:t>
            </w:r>
          </w:p>
          <w:p w14:paraId="6B725482"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DC_66A-71A_n257H</w:t>
            </w:r>
          </w:p>
          <w:p w14:paraId="1C20DF96"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DC_66A-71A_n257I</w:t>
            </w:r>
          </w:p>
          <w:p w14:paraId="342E47BF"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DC_66A-71A_n257J</w:t>
            </w:r>
          </w:p>
          <w:p w14:paraId="6E834473"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DC_66A-71A_n257K</w:t>
            </w:r>
          </w:p>
          <w:p w14:paraId="3CE5D65B"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DC_66A-71A_n257L</w:t>
            </w:r>
          </w:p>
          <w:p w14:paraId="585D2E29" w14:textId="77777777" w:rsidR="00EC6E63" w:rsidRPr="00E067C2"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C0B137"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DC_66A_n257A</w:t>
            </w:r>
          </w:p>
          <w:p w14:paraId="405B480C"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DC_66A_n257G</w:t>
            </w:r>
          </w:p>
          <w:p w14:paraId="08E7CFA0"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DC_71A_n257A</w:t>
            </w:r>
          </w:p>
          <w:p w14:paraId="4014E9BE" w14:textId="77777777" w:rsidR="00EC6E63" w:rsidRPr="00E067C2" w:rsidRDefault="00EC6E63" w:rsidP="00A46101">
            <w:pPr>
              <w:keepNext/>
              <w:keepLines/>
              <w:spacing w:after="0"/>
              <w:jc w:val="center"/>
              <w:rPr>
                <w:rFonts w:ascii="Arial" w:hAnsi="Arial"/>
                <w:sz w:val="18"/>
                <w:lang w:eastAsia="fi-FI"/>
              </w:rPr>
            </w:pPr>
            <w:r w:rsidRPr="003E29F1">
              <w:rPr>
                <w:rFonts w:ascii="Arial" w:hAnsi="Arial"/>
                <w:sz w:val="18"/>
                <w:lang w:eastAsia="fi-FI"/>
              </w:rPr>
              <w:t>DC_71A_n257G</w:t>
            </w:r>
          </w:p>
        </w:tc>
      </w:tr>
      <w:tr w:rsidR="00EC6E63" w:rsidRPr="00E067C2" w14:paraId="05C0A05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7F0E73"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DC_66A-71A_n258A</w:t>
            </w:r>
          </w:p>
          <w:p w14:paraId="4F5A276B"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DC_66A-71A_n258G</w:t>
            </w:r>
          </w:p>
          <w:p w14:paraId="50A72550"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DC_66A-71A_n258H</w:t>
            </w:r>
          </w:p>
          <w:p w14:paraId="374F480D"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DC_66A-71A_n258I</w:t>
            </w:r>
          </w:p>
          <w:p w14:paraId="778BFA54"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DC_66A-71A_n258J</w:t>
            </w:r>
          </w:p>
          <w:p w14:paraId="500F6007"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DC_66A-71A_n258K</w:t>
            </w:r>
          </w:p>
          <w:p w14:paraId="78E3BB97"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DC_66A-71A_n258L</w:t>
            </w:r>
          </w:p>
          <w:p w14:paraId="53A081E5" w14:textId="77777777" w:rsidR="00EC6E63" w:rsidRPr="00E067C2"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A419B6"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DC_66A_n258A</w:t>
            </w:r>
          </w:p>
          <w:p w14:paraId="657B4E0E"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DC_66A_n258G</w:t>
            </w:r>
          </w:p>
          <w:p w14:paraId="466E615A"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DC_71A_n258A</w:t>
            </w:r>
          </w:p>
          <w:p w14:paraId="1399939D" w14:textId="77777777" w:rsidR="00EC6E63" w:rsidRPr="00E067C2" w:rsidRDefault="00EC6E63" w:rsidP="00A46101">
            <w:pPr>
              <w:keepNext/>
              <w:keepLines/>
              <w:spacing w:after="0"/>
              <w:jc w:val="center"/>
              <w:rPr>
                <w:rFonts w:ascii="Arial" w:hAnsi="Arial"/>
                <w:sz w:val="18"/>
                <w:lang w:eastAsia="fi-FI"/>
              </w:rPr>
            </w:pPr>
            <w:r w:rsidRPr="003E29F1">
              <w:rPr>
                <w:rFonts w:ascii="Arial" w:hAnsi="Arial"/>
                <w:sz w:val="18"/>
                <w:lang w:eastAsia="fi-FI"/>
              </w:rPr>
              <w:t>DC_71A_n258G</w:t>
            </w:r>
          </w:p>
        </w:tc>
      </w:tr>
      <w:tr w:rsidR="00EC6E63" w14:paraId="7CF8F2E1"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D2F255"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DC_66A-71A_n260A</w:t>
            </w:r>
          </w:p>
          <w:p w14:paraId="3CA7757B"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DC_66A-71A_n260G</w:t>
            </w:r>
          </w:p>
          <w:p w14:paraId="7F52B7E9"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DC_66A-71A_n260H</w:t>
            </w:r>
          </w:p>
          <w:p w14:paraId="236669BF"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DC_66A-71A_n260I</w:t>
            </w:r>
          </w:p>
          <w:p w14:paraId="2AF380DB"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DC_66A-71A_n260J</w:t>
            </w:r>
          </w:p>
          <w:p w14:paraId="5AA31B70"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DC_66A-71A_n260K</w:t>
            </w:r>
          </w:p>
          <w:p w14:paraId="3E607546"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DC_66A-71A_n260L</w:t>
            </w:r>
          </w:p>
          <w:p w14:paraId="157FD340"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DC_66A-71A_n260M</w:t>
            </w:r>
          </w:p>
          <w:p w14:paraId="63D80967"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DC_66A-71A_n260O</w:t>
            </w:r>
          </w:p>
          <w:p w14:paraId="71ED955F"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DC_66A-71A_n260P</w:t>
            </w:r>
          </w:p>
          <w:p w14:paraId="42885F5D"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F4463"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DC_66A_n260A</w:t>
            </w:r>
          </w:p>
          <w:p w14:paraId="38AF3606"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DC_66A_n260G</w:t>
            </w:r>
          </w:p>
          <w:p w14:paraId="34B85687"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DC_66A_n260O</w:t>
            </w:r>
          </w:p>
          <w:p w14:paraId="1EDC446C"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DC_71A_n260A</w:t>
            </w:r>
          </w:p>
          <w:p w14:paraId="0339B2BD"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DC_71A_n260G</w:t>
            </w:r>
          </w:p>
          <w:p w14:paraId="578AA56C"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DC_71A_n260O</w:t>
            </w:r>
          </w:p>
        </w:tc>
      </w:tr>
      <w:tr w:rsidR="00EC6E63" w14:paraId="61BC7D96" w14:textId="77777777" w:rsidTr="00A4610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A9FFD"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DC_66A-71A_n261A</w:t>
            </w:r>
          </w:p>
          <w:p w14:paraId="6228AFA9"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DC_66A-71A_n261G</w:t>
            </w:r>
          </w:p>
          <w:p w14:paraId="4DE7BEE2"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DC_66A-71A_n261H</w:t>
            </w:r>
          </w:p>
          <w:p w14:paraId="4E92D1CC"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DC_66A-71A_n261I</w:t>
            </w:r>
          </w:p>
          <w:p w14:paraId="718755F3"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DC_66A-71A_n261J</w:t>
            </w:r>
          </w:p>
          <w:p w14:paraId="6FF9391F"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DC_66A-71A_n261K</w:t>
            </w:r>
          </w:p>
          <w:p w14:paraId="47113F31"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DC_66A-71A_n261L</w:t>
            </w:r>
          </w:p>
          <w:p w14:paraId="7BB2080C"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DC_66A-71A_n261M</w:t>
            </w:r>
          </w:p>
          <w:p w14:paraId="77EBBEF9"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DC_66A-71A_n261O</w:t>
            </w:r>
          </w:p>
          <w:p w14:paraId="2A0A5829"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DC_66A-71A_n261P</w:t>
            </w:r>
          </w:p>
          <w:p w14:paraId="69E4E08D" w14:textId="77777777" w:rsidR="00EC6E63" w:rsidRPr="003E29F1" w:rsidRDefault="00EC6E63" w:rsidP="00A46101">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78241"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DC_66A_n261A</w:t>
            </w:r>
          </w:p>
          <w:p w14:paraId="459CA2D9"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DC_66A_n261G</w:t>
            </w:r>
          </w:p>
          <w:p w14:paraId="25203141"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DC_66A_n261O</w:t>
            </w:r>
          </w:p>
          <w:p w14:paraId="5F0E5CF5"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DC_71A_n261A</w:t>
            </w:r>
          </w:p>
          <w:p w14:paraId="451114BF"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DC_71A_n261G</w:t>
            </w:r>
          </w:p>
          <w:p w14:paraId="3B55B2E3" w14:textId="77777777" w:rsidR="00EC6E63" w:rsidRPr="003E29F1" w:rsidRDefault="00EC6E63" w:rsidP="00A46101">
            <w:pPr>
              <w:keepNext/>
              <w:keepLines/>
              <w:spacing w:after="0"/>
              <w:jc w:val="center"/>
              <w:rPr>
                <w:rFonts w:ascii="Arial" w:hAnsi="Arial"/>
                <w:sz w:val="18"/>
                <w:lang w:eastAsia="fi-FI"/>
              </w:rPr>
            </w:pPr>
            <w:r w:rsidRPr="003E29F1">
              <w:rPr>
                <w:rFonts w:ascii="Arial" w:hAnsi="Arial"/>
                <w:sz w:val="18"/>
                <w:lang w:eastAsia="fi-FI"/>
              </w:rPr>
              <w:t>DC_71A_n261O</w:t>
            </w:r>
          </w:p>
        </w:tc>
      </w:tr>
      <w:tr w:rsidR="00EC6E63" w:rsidRPr="00E067C2" w14:paraId="12FEAA9D" w14:textId="77777777" w:rsidTr="00A46101">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2ADC81" w14:textId="77777777" w:rsidR="00EC6E63" w:rsidRPr="00E067C2" w:rsidRDefault="00EC6E63" w:rsidP="00A46101">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625A01C0" w14:textId="77777777" w:rsidR="00EC6E63" w:rsidRDefault="00EC6E63" w:rsidP="00A46101">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14:paraId="32020821" w14:textId="77777777" w:rsidR="00EC6E63" w:rsidRPr="00E067C2" w:rsidRDefault="00EC6E63" w:rsidP="00A46101">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74DD4"/>
    <w:rsid w:val="0038257A"/>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55D32"/>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4A83"/>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D279D"/>
    <w:rsid w:val="00BD6BB8"/>
    <w:rsid w:val="00BD7B68"/>
    <w:rsid w:val="00C13C54"/>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1D94"/>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6E63"/>
    <w:rsid w:val="00EC7474"/>
    <w:rsid w:val="00EE5AD4"/>
    <w:rsid w:val="00EE7D7C"/>
    <w:rsid w:val="00EF7D3F"/>
    <w:rsid w:val="00F03E91"/>
    <w:rsid w:val="00F03ECD"/>
    <w:rsid w:val="00F107ED"/>
    <w:rsid w:val="00F12E60"/>
    <w:rsid w:val="00F2532E"/>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RBI5PAMIO524-1616901215-25640</_dlc_DocId>
    <_dlc_DocIdUrl xmlns="71c5aaf6-e6ce-465b-b873-5148d2a4c105">
      <Url>https://nokia.sharepoint.com/sites/gxp/_layouts/15/DocIdRedir.aspx?ID=RBI5PAMIO524-1616901215-25640</Url>
      <Description>RBI5PAMIO524-1616901215-25640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49C389B-E2A4-4C0D-827A-1237A794E8CE}">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B2FB5973-360E-4411-AC05-1290D8E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9656</Words>
  <Characters>55044</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2024-07-02T12:21:00Z</dcterms:created>
  <dcterms:modified xsi:type="dcterms:W3CDTF">2024-08-09T20:44:00Z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c837d8ad-4dad-4dea-bfd7-8dc1a054a341</vt:lpwstr>
  </property>
  <property fmtid="{D5CDD505-2E9C-101B-9397-08002B2CF9AE}" pid="23" name="MediaServiceImageTags">
    <vt:lpwstr/>
  </property>
</Properties>
</file>